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693B" w:rsidRPr="00CB168F" w:rsidRDefault="0031693B" w:rsidP="0031693B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Toc508617208"/>
      <w:r w:rsidRPr="00AC5DDB">
        <w:rPr>
          <w:rFonts w:ascii="Arial" w:hAnsi="Arial" w:cs="Arial"/>
          <w:b/>
          <w:sz w:val="24"/>
          <w:lang w:val="de-DE"/>
        </w:rPr>
        <w:t xml:space="preserve">3GPP TSG-RAN WG4 Meeting </w:t>
      </w:r>
      <w:r w:rsidRPr="006D5C99">
        <w:rPr>
          <w:rFonts w:ascii="Arial" w:hAnsi="Arial" w:cs="Arial"/>
          <w:b/>
          <w:sz w:val="24"/>
          <w:lang w:val="de-DE"/>
        </w:rPr>
        <w:t>#</w:t>
      </w:r>
      <w:r>
        <w:rPr>
          <w:rFonts w:ascii="Arial" w:hAnsi="Arial" w:cs="Arial"/>
          <w:b/>
          <w:sz w:val="24"/>
          <w:lang w:val="de-DE"/>
        </w:rPr>
        <w:t>108</w:t>
      </w:r>
      <w:r w:rsidRPr="0012486F">
        <w:rPr>
          <w:rFonts w:ascii="Arial" w:hAnsi="Arial" w:cs="Arial"/>
          <w:b/>
          <w:sz w:val="24"/>
          <w:lang w:val="de-DE"/>
        </w:rPr>
        <w:tab/>
      </w:r>
      <w:r w:rsidR="000827D5" w:rsidRPr="000827D5">
        <w:rPr>
          <w:rFonts w:ascii="Arial" w:hAnsi="Arial" w:cs="Arial"/>
          <w:b/>
          <w:sz w:val="24"/>
          <w:lang w:val="de-DE"/>
        </w:rPr>
        <w:t>R4-2312771</w:t>
      </w:r>
      <w:r w:rsidRPr="0012486F">
        <w:rPr>
          <w:rFonts w:ascii="Arial" w:hAnsi="Arial" w:cs="Arial"/>
          <w:b/>
          <w:sz w:val="24"/>
          <w:lang w:val="de-DE"/>
        </w:rPr>
        <w:br/>
      </w:r>
      <w:r>
        <w:rPr>
          <w:rFonts w:ascii="Arial" w:hAnsi="Arial" w:cs="Arial"/>
          <w:b/>
          <w:sz w:val="24"/>
        </w:rPr>
        <w:t>Toulouse</w:t>
      </w:r>
      <w:r w:rsidRPr="00C201A3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FR</w:t>
      </w:r>
      <w:r w:rsidRPr="00C201A3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21</w:t>
      </w:r>
      <w:r w:rsidRPr="00C201A3">
        <w:rPr>
          <w:rFonts w:ascii="Arial" w:hAnsi="Arial" w:cs="Arial"/>
          <w:b/>
          <w:sz w:val="24"/>
        </w:rPr>
        <w:t xml:space="preserve"> – </w:t>
      </w:r>
      <w:r>
        <w:rPr>
          <w:rFonts w:ascii="Arial" w:hAnsi="Arial" w:cs="Arial"/>
          <w:b/>
          <w:sz w:val="24"/>
        </w:rPr>
        <w:t>25 Aug</w:t>
      </w:r>
      <w:r w:rsidRPr="00C201A3">
        <w:rPr>
          <w:rFonts w:ascii="Arial" w:hAnsi="Arial" w:cs="Arial"/>
          <w:b/>
          <w:sz w:val="24"/>
        </w:rPr>
        <w:t>, 2023</w:t>
      </w:r>
    </w:p>
    <w:p w:rsidR="00816C9D" w:rsidRPr="0031693B" w:rsidRDefault="00816C9D" w:rsidP="00816C9D">
      <w:pPr>
        <w:rPr>
          <w:rFonts w:ascii="Arial" w:hAnsi="Arial" w:cs="Arial"/>
          <w:b/>
          <w:sz w:val="24"/>
          <w:szCs w:val="24"/>
        </w:rPr>
      </w:pPr>
    </w:p>
    <w:p w:rsidR="00F00144" w:rsidRPr="0008103A" w:rsidRDefault="00F00144" w:rsidP="00F00144">
      <w:pPr>
        <w:tabs>
          <w:tab w:val="left" w:pos="2250"/>
        </w:tabs>
        <w:spacing w:after="0"/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Pr="00ED6FEC">
        <w:rPr>
          <w:rFonts w:ascii="Arial" w:hAnsi="Arial" w:cs="Arial"/>
          <w:b/>
          <w:sz w:val="24"/>
          <w:szCs w:val="24"/>
        </w:rPr>
        <w:t>R18 low band 4Rx</w:t>
      </w:r>
    </w:p>
    <w:p w:rsidR="00F00144" w:rsidRPr="0012486F" w:rsidRDefault="00F00144" w:rsidP="00F00144">
      <w:pPr>
        <w:tabs>
          <w:tab w:val="left" w:pos="2160"/>
        </w:tabs>
        <w:spacing w:after="0"/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Source:</w:t>
      </w:r>
      <w:r w:rsidRPr="0012486F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OPPO</w:t>
      </w:r>
    </w:p>
    <w:p w:rsidR="00816C9D" w:rsidRPr="0012486F" w:rsidRDefault="00816C9D" w:rsidP="00626B46">
      <w:pPr>
        <w:tabs>
          <w:tab w:val="left" w:pos="2160"/>
        </w:tabs>
        <w:spacing w:after="0"/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Agenda item:</w:t>
      </w:r>
      <w:r w:rsidRPr="0012486F">
        <w:rPr>
          <w:rFonts w:ascii="Arial" w:hAnsi="Arial" w:cs="Arial"/>
          <w:b/>
          <w:sz w:val="24"/>
          <w:szCs w:val="24"/>
        </w:rPr>
        <w:tab/>
      </w:r>
      <w:r w:rsidR="002367A0">
        <w:rPr>
          <w:rFonts w:ascii="Arial" w:hAnsi="Arial" w:cs="Arial"/>
          <w:b/>
          <w:sz w:val="24"/>
          <w:szCs w:val="24"/>
        </w:rPr>
        <w:t>7</w:t>
      </w:r>
      <w:r w:rsidR="00D11FDB">
        <w:rPr>
          <w:rFonts w:ascii="Arial" w:hAnsi="Arial" w:cs="Arial"/>
          <w:b/>
          <w:sz w:val="24"/>
          <w:szCs w:val="24"/>
        </w:rPr>
        <w:t>.29.</w:t>
      </w:r>
      <w:r w:rsidR="00A36AF3">
        <w:rPr>
          <w:rFonts w:ascii="Arial" w:hAnsi="Arial" w:cs="Arial"/>
          <w:b/>
          <w:sz w:val="24"/>
          <w:szCs w:val="24"/>
        </w:rPr>
        <w:t>2</w:t>
      </w:r>
    </w:p>
    <w:p w:rsidR="00816C9D" w:rsidRPr="0008103A" w:rsidRDefault="00816C9D" w:rsidP="00626B46">
      <w:pPr>
        <w:tabs>
          <w:tab w:val="left" w:pos="2160"/>
        </w:tabs>
        <w:spacing w:after="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Approval</w:t>
      </w:r>
      <w:bookmarkStart w:id="1" w:name="_GoBack"/>
      <w:bookmarkEnd w:id="1"/>
    </w:p>
    <w:p w:rsidR="00816C9D" w:rsidRDefault="00816C9D" w:rsidP="00F0257E">
      <w:pPr>
        <w:pStyle w:val="1"/>
        <w:numPr>
          <w:ilvl w:val="0"/>
          <w:numId w:val="3"/>
        </w:numPr>
      </w:pPr>
      <w:r w:rsidRPr="00647B25">
        <w:t>Introduction</w:t>
      </w:r>
    </w:p>
    <w:p w:rsidR="00597583" w:rsidRDefault="00842D81" w:rsidP="00597583">
      <w:pPr>
        <w:spacing w:after="0"/>
        <w:rPr>
          <w:rFonts w:eastAsia="Batang"/>
        </w:rPr>
      </w:pPr>
      <w:r>
        <w:rPr>
          <w:rFonts w:eastAsiaTheme="minorEastAsia" w:hint="eastAsia"/>
          <w:lang w:eastAsia="zh-CN"/>
        </w:rPr>
        <w:t>L</w:t>
      </w:r>
      <w:r>
        <w:rPr>
          <w:rFonts w:eastAsiaTheme="minorEastAsia"/>
          <w:lang w:eastAsia="zh-CN"/>
        </w:rPr>
        <w:t xml:space="preserve">ow band 4Rx feasibility was confirmed in last RAN4 meeting, and the WID was revised [1]. </w:t>
      </w:r>
      <w:r w:rsidR="005A18E8">
        <w:rPr>
          <w:rFonts w:eastAsiaTheme="minorEastAsia"/>
          <w:lang w:eastAsia="zh-CN"/>
        </w:rPr>
        <w:t>The leftover issues are captured in WF [2] and reproduced below.</w:t>
      </w:r>
      <w:r w:rsidR="00597583">
        <w:rPr>
          <w:rFonts w:eastAsiaTheme="minorEastAsia"/>
          <w:lang w:eastAsia="zh-CN"/>
        </w:rPr>
        <w:t xml:space="preserve"> T</w:t>
      </w:r>
      <w:r w:rsidR="00597583">
        <w:rPr>
          <w:rFonts w:eastAsia="Batang"/>
        </w:rPr>
        <w:t>his paper will discuss these open issues and try to close them.</w:t>
      </w:r>
    </w:p>
    <w:p w:rsidR="00D25B61" w:rsidRDefault="00D25B61" w:rsidP="001E268E">
      <w:pPr>
        <w:spacing w:after="0"/>
        <w:rPr>
          <w:rFonts w:eastAsia="Batan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D25B61" w:rsidTr="00A73AE6">
        <w:tc>
          <w:tcPr>
            <w:tcW w:w="9962" w:type="dxa"/>
            <w:shd w:val="clear" w:color="auto" w:fill="auto"/>
          </w:tcPr>
          <w:p w:rsidR="00D25B61" w:rsidRPr="005A18E8" w:rsidRDefault="00D25B61" w:rsidP="008C5A0B">
            <w:pPr>
              <w:spacing w:after="0"/>
              <w:rPr>
                <w:b/>
                <w:color w:val="0070C0"/>
                <w:u w:val="single"/>
                <w:lang w:eastAsia="ko-KR"/>
              </w:rPr>
            </w:pPr>
            <w:r w:rsidRPr="005A18E8">
              <w:rPr>
                <w:b/>
                <w:color w:val="0070C0"/>
                <w:u w:val="single"/>
                <w:lang w:eastAsia="ko-KR"/>
              </w:rPr>
              <w:t xml:space="preserve">Issue 1-2-2:  </w:t>
            </w:r>
            <w:bookmarkStart w:id="2" w:name="_Hlk141375179"/>
            <w:r w:rsidRPr="005A18E8">
              <w:rPr>
                <w:b/>
                <w:color w:val="0070C0"/>
                <w:u w:val="single"/>
              </w:rPr>
              <w:t>ΔR</w:t>
            </w:r>
            <w:r w:rsidRPr="005A18E8">
              <w:rPr>
                <w:b/>
                <w:color w:val="0070C0"/>
                <w:u w:val="single"/>
                <w:vertAlign w:val="subscript"/>
              </w:rPr>
              <w:t>IB,4R</w:t>
            </w:r>
            <w:bookmarkEnd w:id="2"/>
          </w:p>
          <w:p w:rsidR="00D25B61" w:rsidRPr="005A18E8" w:rsidRDefault="00D25B61" w:rsidP="00D25B61">
            <w:pPr>
              <w:pStyle w:val="af5"/>
              <w:numPr>
                <w:ilvl w:val="0"/>
                <w:numId w:val="11"/>
              </w:numPr>
              <w:spacing w:after="0" w:line="240" w:lineRule="auto"/>
              <w:ind w:left="72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5A18E8">
              <w:rPr>
                <w:rFonts w:ascii="Times New Roman" w:hAnsi="Times New Roman"/>
                <w:sz w:val="20"/>
                <w:szCs w:val="20"/>
              </w:rPr>
              <w:t>Proposals</w:t>
            </w:r>
          </w:p>
          <w:p w:rsidR="00D25B61" w:rsidRPr="005A18E8" w:rsidRDefault="00D25B61" w:rsidP="00D25B61">
            <w:pPr>
              <w:pStyle w:val="af5"/>
              <w:numPr>
                <w:ilvl w:val="1"/>
                <w:numId w:val="11"/>
              </w:numPr>
              <w:spacing w:after="0" w:line="240" w:lineRule="auto"/>
              <w:ind w:left="144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5A18E8">
              <w:rPr>
                <w:rFonts w:ascii="Times New Roman" w:hAnsi="Times New Roman"/>
                <w:sz w:val="20"/>
                <w:szCs w:val="20"/>
              </w:rPr>
              <w:t>Option 1: -2.7dB (ZTE, Ericsson)</w:t>
            </w:r>
          </w:p>
          <w:p w:rsidR="00D25B61" w:rsidRPr="005A18E8" w:rsidRDefault="00D25B61" w:rsidP="00D25B61">
            <w:pPr>
              <w:pStyle w:val="af5"/>
              <w:numPr>
                <w:ilvl w:val="1"/>
                <w:numId w:val="11"/>
              </w:numPr>
              <w:spacing w:after="0" w:line="240" w:lineRule="auto"/>
              <w:ind w:left="144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5A18E8">
              <w:rPr>
                <w:rFonts w:ascii="Times New Roman" w:hAnsi="Times New Roman"/>
                <w:sz w:val="20"/>
                <w:szCs w:val="20"/>
              </w:rPr>
              <w:t>Option 2: Some relaxation is needed/preferred (Samsung, vivo, Xiaomi, Sony, Google, Huawei)</w:t>
            </w:r>
          </w:p>
          <w:p w:rsidR="00D25B61" w:rsidRPr="005A18E8" w:rsidRDefault="00D25B61" w:rsidP="00D25B61">
            <w:pPr>
              <w:pStyle w:val="af5"/>
              <w:numPr>
                <w:ilvl w:val="2"/>
                <w:numId w:val="11"/>
              </w:numPr>
              <w:spacing w:after="0" w:line="240" w:lineRule="auto"/>
              <w:ind w:left="2376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5A18E8">
              <w:rPr>
                <w:rFonts w:ascii="Times New Roman" w:hAnsi="Times New Roman"/>
                <w:sz w:val="20"/>
                <w:szCs w:val="20"/>
              </w:rPr>
              <w:t>Option 2a: -2.2dB (Samsung, Sony, Google, Huawei)</w:t>
            </w:r>
          </w:p>
          <w:p w:rsidR="00D25B61" w:rsidRPr="005A18E8" w:rsidRDefault="00D25B61" w:rsidP="00D25B61">
            <w:pPr>
              <w:pStyle w:val="af5"/>
              <w:numPr>
                <w:ilvl w:val="2"/>
                <w:numId w:val="11"/>
              </w:numPr>
              <w:spacing w:after="0" w:line="240" w:lineRule="auto"/>
              <w:ind w:left="2376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5A18E8">
              <w:rPr>
                <w:rFonts w:ascii="Times New Roman" w:hAnsi="Times New Roman"/>
                <w:sz w:val="20"/>
                <w:szCs w:val="20"/>
              </w:rPr>
              <w:t>Option 2b: -2.5dB (Xiaomi)</w:t>
            </w:r>
          </w:p>
          <w:p w:rsidR="00D25B61" w:rsidRPr="005A18E8" w:rsidRDefault="00D25B61" w:rsidP="00D25B61">
            <w:pPr>
              <w:pStyle w:val="af5"/>
              <w:numPr>
                <w:ilvl w:val="3"/>
                <w:numId w:val="11"/>
              </w:numPr>
              <w:spacing w:after="0" w:line="240" w:lineRule="auto"/>
              <w:ind w:left="3096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5A18E8">
              <w:rPr>
                <w:rFonts w:ascii="Times New Roman" w:hAnsi="Times New Roman"/>
                <w:sz w:val="20"/>
                <w:szCs w:val="20"/>
              </w:rPr>
              <w:t>The current delta RIB,4R defined in Ts38.101-1 could not be used in OTA test.</w:t>
            </w:r>
          </w:p>
          <w:p w:rsidR="00D25B61" w:rsidRPr="005A18E8" w:rsidRDefault="00D25B61" w:rsidP="00A73AE6">
            <w:pPr>
              <w:spacing w:after="120"/>
            </w:pPr>
            <w:r w:rsidRPr="005A18E8">
              <w:rPr>
                <w:b/>
              </w:rPr>
              <w:t>WF:</w:t>
            </w:r>
            <w:r w:rsidRPr="005A18E8">
              <w:t xml:space="preserve"> Value between [-2.7dB, -2.2dB] will be decided in next meeting.</w:t>
            </w:r>
          </w:p>
          <w:p w:rsidR="00D25B61" w:rsidRPr="005A18E8" w:rsidRDefault="00D25B61" w:rsidP="008C5A0B">
            <w:pPr>
              <w:spacing w:after="0"/>
              <w:rPr>
                <w:b/>
                <w:color w:val="0070C0"/>
                <w:u w:val="single"/>
                <w:lang w:eastAsia="ko-KR"/>
              </w:rPr>
            </w:pPr>
            <w:r w:rsidRPr="005A18E8">
              <w:rPr>
                <w:b/>
                <w:color w:val="0070C0"/>
                <w:u w:val="single"/>
                <w:lang w:eastAsia="ko-KR"/>
              </w:rPr>
              <w:t xml:space="preserve">Issue 1-2-1: </w:t>
            </w:r>
            <w:bookmarkStart w:id="3" w:name="_Hlk141376420"/>
            <w:r w:rsidRPr="005A18E8">
              <w:rPr>
                <w:b/>
                <w:color w:val="0070C0"/>
                <w:u w:val="single"/>
                <w:lang w:eastAsia="ko-KR"/>
              </w:rPr>
              <w:t>How to specify requirements</w:t>
            </w:r>
            <w:bookmarkEnd w:id="3"/>
            <w:r w:rsidRPr="005A18E8">
              <w:rPr>
                <w:b/>
                <w:color w:val="0070C0"/>
                <w:u w:val="single"/>
                <w:lang w:eastAsia="ko-KR"/>
              </w:rPr>
              <w:t xml:space="preserve"> for handheld UE low band 4Rx (&lt;1GHz)</w:t>
            </w:r>
          </w:p>
          <w:p w:rsidR="00D25B61" w:rsidRPr="005A18E8" w:rsidRDefault="00D25B61" w:rsidP="00A73AE6">
            <w:pPr>
              <w:spacing w:after="120"/>
            </w:pPr>
            <w:r w:rsidRPr="005A18E8">
              <w:rPr>
                <w:b/>
              </w:rPr>
              <w:t xml:space="preserve">WF: </w:t>
            </w:r>
            <w:r w:rsidRPr="005A18E8">
              <w:t>FFS whether below</w:t>
            </w:r>
            <w:r w:rsidRPr="005A18E8">
              <w:rPr>
                <w:b/>
              </w:rPr>
              <w:t xml:space="preserve"> </w:t>
            </w:r>
            <w:r w:rsidRPr="005A18E8">
              <w:t>changes are agreeable in next meeting</w:t>
            </w:r>
          </w:p>
          <w:p w:rsidR="00D25B61" w:rsidRPr="005A18E8" w:rsidRDefault="00D25B61" w:rsidP="0032053D">
            <w:pPr>
              <w:spacing w:after="0"/>
              <w:jc w:val="center"/>
              <w:rPr>
                <w:b/>
                <w:bCs/>
                <w:vertAlign w:val="subscript"/>
              </w:rPr>
            </w:pPr>
            <w:bookmarkStart w:id="4" w:name="_Hlk141376497"/>
            <w:r w:rsidRPr="005A18E8">
              <w:rPr>
                <w:b/>
              </w:rPr>
              <w:t>Table 7.3.2-2</w:t>
            </w:r>
            <w:bookmarkEnd w:id="4"/>
            <w:r w:rsidRPr="005A18E8">
              <w:rPr>
                <w:b/>
              </w:rPr>
              <w:t>: Four antenna port reference sensitivity allowance ΔR</w:t>
            </w:r>
            <w:r w:rsidRPr="005A18E8">
              <w:rPr>
                <w:b/>
                <w:bCs/>
                <w:vertAlign w:val="subscript"/>
              </w:rPr>
              <w:t>IB,4R</w:t>
            </w:r>
          </w:p>
          <w:tbl>
            <w:tblPr>
              <w:tblW w:w="678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5245"/>
              <w:gridCol w:w="1536"/>
            </w:tblGrid>
            <w:tr w:rsidR="00D25B61" w:rsidRPr="005A18E8" w:rsidTr="006A7997">
              <w:trPr>
                <w:jc w:val="center"/>
              </w:trPr>
              <w:tc>
                <w:tcPr>
                  <w:tcW w:w="5245" w:type="dxa"/>
                </w:tcPr>
                <w:p w:rsidR="00D25B61" w:rsidRPr="005A18E8" w:rsidRDefault="00D25B61" w:rsidP="006A7997">
                  <w:pPr>
                    <w:pStyle w:val="TAH"/>
                    <w:jc w:val="left"/>
                    <w:rPr>
                      <w:rFonts w:ascii="Times New Roman" w:hAnsi="Times New Roman"/>
                      <w:sz w:val="20"/>
                    </w:rPr>
                  </w:pPr>
                  <w:r w:rsidRPr="005A18E8">
                    <w:rPr>
                      <w:rFonts w:ascii="Times New Roman" w:hAnsi="Times New Roman"/>
                      <w:sz w:val="20"/>
                    </w:rPr>
                    <w:t>Operating band</w:t>
                  </w:r>
                </w:p>
              </w:tc>
              <w:tc>
                <w:tcPr>
                  <w:tcW w:w="1536" w:type="dxa"/>
                </w:tcPr>
                <w:p w:rsidR="00D25B61" w:rsidRPr="005A18E8" w:rsidRDefault="00D25B61" w:rsidP="00A73AE6">
                  <w:pPr>
                    <w:pStyle w:val="TAH"/>
                    <w:rPr>
                      <w:rFonts w:ascii="Times New Roman" w:hAnsi="Times New Roman"/>
                      <w:sz w:val="20"/>
                    </w:rPr>
                  </w:pPr>
                  <w:r w:rsidRPr="005A18E8">
                    <w:rPr>
                      <w:rFonts w:ascii="Times New Roman" w:hAnsi="Times New Roman"/>
                      <w:sz w:val="20"/>
                    </w:rPr>
                    <w:t>ΔR</w:t>
                  </w:r>
                  <w:r w:rsidRPr="005A18E8">
                    <w:rPr>
                      <w:rFonts w:ascii="Times New Roman" w:hAnsi="Times New Roman"/>
                      <w:sz w:val="20"/>
                      <w:vertAlign w:val="subscript"/>
                    </w:rPr>
                    <w:t xml:space="preserve">IB,4R </w:t>
                  </w:r>
                  <w:r w:rsidRPr="005A18E8">
                    <w:rPr>
                      <w:rFonts w:ascii="Times New Roman" w:hAnsi="Times New Roman"/>
                      <w:sz w:val="20"/>
                    </w:rPr>
                    <w:t>(dB)</w:t>
                  </w:r>
                </w:p>
              </w:tc>
            </w:tr>
            <w:tr w:rsidR="00D25B61" w:rsidRPr="005A18E8" w:rsidTr="006A7997">
              <w:trPr>
                <w:jc w:val="center"/>
              </w:trPr>
              <w:tc>
                <w:tcPr>
                  <w:tcW w:w="5245" w:type="dxa"/>
                  <w:vAlign w:val="center"/>
                </w:tcPr>
                <w:p w:rsidR="00D25B61" w:rsidRPr="005A18E8" w:rsidRDefault="00D25B61" w:rsidP="006A7997">
                  <w:pPr>
                    <w:pStyle w:val="TAC"/>
                    <w:jc w:val="left"/>
                    <w:rPr>
                      <w:rFonts w:ascii="Times New Roman" w:hAnsi="Times New Roman"/>
                      <w:sz w:val="20"/>
                    </w:rPr>
                  </w:pPr>
                  <w:r w:rsidRPr="005A18E8">
                    <w:rPr>
                      <w:rFonts w:ascii="Times New Roman" w:hAnsi="Times New Roman"/>
                      <w:sz w:val="20"/>
                      <w:lang w:val="en-US" w:eastAsia="zh-CN"/>
                    </w:rPr>
                    <w:t xml:space="preserve">n5, </w:t>
                  </w:r>
                  <w:r w:rsidRPr="005A18E8">
                    <w:rPr>
                      <w:rFonts w:ascii="Times New Roman" w:hAnsi="Times New Roman"/>
                      <w:sz w:val="20"/>
                      <w:lang w:eastAsia="zh-TW"/>
                    </w:rPr>
                    <w:t xml:space="preserve">n8, </w:t>
                  </w:r>
                  <w:r w:rsidRPr="005A18E8">
                    <w:rPr>
                      <w:rFonts w:ascii="Times New Roman" w:hAnsi="Times New Roman"/>
                      <w:sz w:val="20"/>
                    </w:rPr>
                    <w:t xml:space="preserve">n28, n71, </w:t>
                  </w:r>
                  <w:r w:rsidRPr="005A18E8">
                    <w:rPr>
                      <w:rFonts w:ascii="Times New Roman" w:hAnsi="Times New Roman"/>
                      <w:sz w:val="20"/>
                      <w:lang w:val="en-US" w:eastAsia="zh-CN"/>
                    </w:rPr>
                    <w:t xml:space="preserve">n85, </w:t>
                  </w:r>
                  <w:r w:rsidRPr="005A18E8">
                    <w:rPr>
                      <w:rFonts w:ascii="Times New Roman" w:hAnsi="Times New Roman"/>
                      <w:sz w:val="20"/>
                    </w:rPr>
                    <w:t>n105</w:t>
                  </w:r>
                </w:p>
              </w:tc>
              <w:tc>
                <w:tcPr>
                  <w:tcW w:w="1536" w:type="dxa"/>
                  <w:vAlign w:val="center"/>
                </w:tcPr>
                <w:p w:rsidR="00D25B61" w:rsidRPr="005A18E8" w:rsidRDefault="00D25B61" w:rsidP="00A73AE6">
                  <w:pPr>
                    <w:pStyle w:val="TAC"/>
                    <w:rPr>
                      <w:rFonts w:ascii="Times New Roman" w:hAnsi="Times New Roman"/>
                      <w:sz w:val="20"/>
                      <w:vertAlign w:val="superscript"/>
                    </w:rPr>
                  </w:pPr>
                  <w:r w:rsidRPr="005A18E8">
                    <w:rPr>
                      <w:rFonts w:ascii="Times New Roman" w:hAnsi="Times New Roman"/>
                      <w:sz w:val="20"/>
                    </w:rPr>
                    <w:t>-2.7</w:t>
                  </w:r>
                  <w:r w:rsidRPr="005A18E8">
                    <w:rPr>
                      <w:rFonts w:ascii="Times New Roman" w:hAnsi="Times New Roman"/>
                      <w:sz w:val="20"/>
                      <w:vertAlign w:val="superscript"/>
                    </w:rPr>
                    <w:t>1</w:t>
                  </w:r>
                </w:p>
              </w:tc>
            </w:tr>
            <w:tr w:rsidR="00D25B61" w:rsidRPr="005A18E8" w:rsidTr="006A7997">
              <w:trPr>
                <w:jc w:val="center"/>
              </w:trPr>
              <w:tc>
                <w:tcPr>
                  <w:tcW w:w="5245" w:type="dxa"/>
                  <w:vAlign w:val="center"/>
                </w:tcPr>
                <w:p w:rsidR="00D25B61" w:rsidRPr="005A18E8" w:rsidRDefault="00D25B61" w:rsidP="006A7997">
                  <w:pPr>
                    <w:pStyle w:val="TAC"/>
                    <w:jc w:val="left"/>
                    <w:rPr>
                      <w:rFonts w:ascii="Times New Roman" w:hAnsi="Times New Roman"/>
                      <w:sz w:val="20"/>
                    </w:rPr>
                  </w:pPr>
                  <w:r w:rsidRPr="005A18E8">
                    <w:rPr>
                      <w:rFonts w:ascii="Times New Roman" w:hAnsi="Times New Roman"/>
                      <w:sz w:val="20"/>
                    </w:rPr>
                    <w:t xml:space="preserve">n1, n2, n3, </w:t>
                  </w:r>
                  <w:r w:rsidRPr="005A18E8">
                    <w:rPr>
                      <w:rFonts w:ascii="Times New Roman" w:hAnsi="Times New Roman"/>
                      <w:sz w:val="20"/>
                      <w:lang w:val="en-US" w:eastAsia="zh-CN"/>
                    </w:rPr>
                    <w:t xml:space="preserve">n25, </w:t>
                  </w:r>
                  <w:r w:rsidRPr="005A18E8">
                    <w:rPr>
                      <w:rFonts w:ascii="Times New Roman" w:hAnsi="Times New Roman"/>
                      <w:sz w:val="20"/>
                    </w:rPr>
                    <w:t>n30, n40, n7,</w:t>
                  </w:r>
                  <w:r w:rsidRPr="005A18E8">
                    <w:rPr>
                      <w:rFonts w:ascii="Times New Roman" w:eastAsia="Calibri" w:hAnsi="Times New Roman"/>
                      <w:sz w:val="20"/>
                    </w:rPr>
                    <w:t xml:space="preserve"> n34, n38, n39, n41, n66, n70</w:t>
                  </w:r>
                </w:p>
              </w:tc>
              <w:tc>
                <w:tcPr>
                  <w:tcW w:w="1536" w:type="dxa"/>
                  <w:vAlign w:val="center"/>
                </w:tcPr>
                <w:p w:rsidR="00D25B61" w:rsidRPr="005A18E8" w:rsidRDefault="00D25B61" w:rsidP="00A73AE6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 w:rsidRPr="005A18E8">
                    <w:rPr>
                      <w:rFonts w:ascii="Times New Roman" w:hAnsi="Times New Roman"/>
                      <w:sz w:val="20"/>
                    </w:rPr>
                    <w:t>-2.7</w:t>
                  </w:r>
                </w:p>
              </w:tc>
            </w:tr>
            <w:tr w:rsidR="00D25B61" w:rsidRPr="005A18E8" w:rsidTr="006A7997">
              <w:trPr>
                <w:jc w:val="center"/>
              </w:trPr>
              <w:tc>
                <w:tcPr>
                  <w:tcW w:w="5245" w:type="dxa"/>
                  <w:vAlign w:val="center"/>
                </w:tcPr>
                <w:p w:rsidR="00D25B61" w:rsidRPr="005A18E8" w:rsidRDefault="00D25B61" w:rsidP="006A7997">
                  <w:pPr>
                    <w:pStyle w:val="TAC"/>
                    <w:jc w:val="left"/>
                    <w:rPr>
                      <w:rFonts w:ascii="Times New Roman" w:eastAsia="Calibri" w:hAnsi="Times New Roman"/>
                      <w:sz w:val="20"/>
                    </w:rPr>
                  </w:pPr>
                  <w:r w:rsidRPr="005A18E8">
                    <w:rPr>
                      <w:rFonts w:ascii="Times New Roman" w:eastAsia="Calibri" w:hAnsi="Times New Roman"/>
                      <w:sz w:val="20"/>
                    </w:rPr>
                    <w:t>n48, n77, n78, n79, n104</w:t>
                  </w:r>
                </w:p>
              </w:tc>
              <w:tc>
                <w:tcPr>
                  <w:tcW w:w="1536" w:type="dxa"/>
                  <w:vAlign w:val="center"/>
                </w:tcPr>
                <w:p w:rsidR="00D25B61" w:rsidRPr="005A18E8" w:rsidRDefault="00D25B61" w:rsidP="00A73AE6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 w:rsidRPr="005A18E8">
                    <w:rPr>
                      <w:rFonts w:ascii="Times New Roman" w:hAnsi="Times New Roman"/>
                      <w:sz w:val="20"/>
                    </w:rPr>
                    <w:t>-2.2</w:t>
                  </w:r>
                </w:p>
              </w:tc>
            </w:tr>
            <w:tr w:rsidR="00D25B61" w:rsidRPr="005A18E8" w:rsidTr="006A7997">
              <w:trPr>
                <w:jc w:val="center"/>
              </w:trPr>
              <w:tc>
                <w:tcPr>
                  <w:tcW w:w="6781" w:type="dxa"/>
                  <w:gridSpan w:val="2"/>
                  <w:vAlign w:val="center"/>
                </w:tcPr>
                <w:p w:rsidR="00D25B61" w:rsidRPr="005A18E8" w:rsidRDefault="00D25B61" w:rsidP="00A73AE6">
                  <w:pPr>
                    <w:pStyle w:val="TAC"/>
                    <w:jc w:val="left"/>
                    <w:rPr>
                      <w:rFonts w:ascii="Times New Roman" w:hAnsi="Times New Roman"/>
                      <w:sz w:val="20"/>
                    </w:rPr>
                  </w:pPr>
                  <w:r w:rsidRPr="005A18E8">
                    <w:rPr>
                      <w:rFonts w:ascii="Times New Roman" w:hAnsi="Times New Roman"/>
                      <w:sz w:val="20"/>
                    </w:rPr>
                    <w:t>NOTE 1:</w:t>
                  </w:r>
                  <w:r w:rsidRPr="005A18E8">
                    <w:rPr>
                      <w:rFonts w:ascii="Times New Roman" w:hAnsi="Times New Roman"/>
                      <w:sz w:val="20"/>
                    </w:rPr>
                    <w:tab/>
                    <w:t>4 Rx operation is targeted for FWA form factor</w:t>
                  </w:r>
                  <w:ins w:id="5" w:author="OPPO-JQ" w:date="2023-05-25T19:01:00Z">
                    <w:r w:rsidRPr="005A18E8">
                      <w:rPr>
                        <w:rFonts w:ascii="Times New Roman" w:hAnsi="Times New Roman"/>
                        <w:sz w:val="20"/>
                        <w:lang w:eastAsia="zh-CN"/>
                      </w:rPr>
                      <w:t xml:space="preserve">, and for </w:t>
                    </w:r>
                  </w:ins>
                  <w:ins w:id="6" w:author="OPPO-JQ" w:date="2023-05-25T18:59:00Z">
                    <w:r w:rsidRPr="005A18E8">
                      <w:rPr>
                        <w:rFonts w:ascii="Times New Roman" w:hAnsi="Times New Roman"/>
                        <w:sz w:val="20"/>
                      </w:rPr>
                      <w:t>handheld UE</w:t>
                    </w:r>
                  </w:ins>
                  <w:ins w:id="7" w:author="OPPO-JQ" w:date="2023-05-26T10:20:00Z">
                    <w:r w:rsidRPr="005A18E8">
                      <w:rPr>
                        <w:rFonts w:ascii="Times New Roman" w:hAnsi="Times New Roman"/>
                        <w:sz w:val="20"/>
                      </w:rPr>
                      <w:t xml:space="preserve"> ΔR</w:t>
                    </w:r>
                    <w:r w:rsidRPr="005A18E8">
                      <w:rPr>
                        <w:rFonts w:ascii="Times New Roman" w:hAnsi="Times New Roman"/>
                        <w:sz w:val="20"/>
                        <w:vertAlign w:val="subscript"/>
                      </w:rPr>
                      <w:t>IB,4R</w:t>
                    </w:r>
                    <w:r w:rsidRPr="005A18E8">
                      <w:rPr>
                        <w:rFonts w:ascii="Times New Roman" w:hAnsi="Times New Roman"/>
                        <w:sz w:val="20"/>
                      </w:rPr>
                      <w:t xml:space="preserve"> </w:t>
                    </w:r>
                  </w:ins>
                  <w:ins w:id="8" w:author="OPPO-JQ" w:date="2023-05-26T10:22:00Z">
                    <w:r w:rsidRPr="005A18E8">
                      <w:rPr>
                        <w:rFonts w:ascii="Times New Roman" w:hAnsi="Times New Roman"/>
                        <w:sz w:val="20"/>
                      </w:rPr>
                      <w:t>=</w:t>
                    </w:r>
                  </w:ins>
                  <w:ins w:id="9" w:author="OPPO-JQ" w:date="2023-05-25T19:02:00Z">
                    <w:r w:rsidRPr="005A18E8">
                      <w:rPr>
                        <w:rFonts w:ascii="Times New Roman" w:hAnsi="Times New Roman"/>
                        <w:sz w:val="20"/>
                      </w:rPr>
                      <w:t xml:space="preserve"> </w:t>
                    </w:r>
                  </w:ins>
                  <w:ins w:id="10" w:author="OPPO-JQ" w:date="2023-05-26T10:21:00Z">
                    <w:r w:rsidRPr="005A18E8">
                      <w:rPr>
                        <w:rFonts w:ascii="Times New Roman" w:hAnsi="Times New Roman"/>
                        <w:sz w:val="20"/>
                        <w:highlight w:val="yellow"/>
                      </w:rPr>
                      <w:t>TBD</w:t>
                    </w:r>
                  </w:ins>
                  <w:ins w:id="11" w:author="OPPO-JQ" w:date="2023-05-26T10:22:00Z">
                    <w:r w:rsidRPr="005A18E8">
                      <w:rPr>
                        <w:rFonts w:ascii="Times New Roman" w:hAnsi="Times New Roman"/>
                        <w:sz w:val="20"/>
                        <w:highlight w:val="yellow"/>
                      </w:rPr>
                      <w:t xml:space="preserve"> </w:t>
                    </w:r>
                    <w:r w:rsidRPr="005A18E8">
                      <w:rPr>
                        <w:rFonts w:ascii="Times New Roman" w:hAnsi="Times New Roman"/>
                        <w:sz w:val="20"/>
                      </w:rPr>
                      <w:t>is appl</w:t>
                    </w:r>
                  </w:ins>
                  <w:ins w:id="12" w:author="OPPO-JQ" w:date="2023-05-26T10:28:00Z">
                    <w:r w:rsidRPr="005A18E8">
                      <w:rPr>
                        <w:rFonts w:ascii="Times New Roman" w:hAnsi="Times New Roman"/>
                        <w:sz w:val="20"/>
                      </w:rPr>
                      <w:t>ied</w:t>
                    </w:r>
                  </w:ins>
                </w:p>
              </w:tc>
            </w:tr>
          </w:tbl>
          <w:p w:rsidR="00D25B61" w:rsidRPr="005A18E8" w:rsidRDefault="00D25B61" w:rsidP="00A73AE6"/>
        </w:tc>
      </w:tr>
    </w:tbl>
    <w:p w:rsidR="0080215D" w:rsidRDefault="0080215D" w:rsidP="001E268E">
      <w:pPr>
        <w:spacing w:after="0"/>
        <w:rPr>
          <w:rFonts w:eastAsia="Batang"/>
        </w:rPr>
      </w:pPr>
    </w:p>
    <w:p w:rsidR="00004BD4" w:rsidRDefault="00342BB6" w:rsidP="00004BD4">
      <w:pPr>
        <w:pStyle w:val="1"/>
        <w:numPr>
          <w:ilvl w:val="0"/>
          <w:numId w:val="3"/>
        </w:numPr>
      </w:pPr>
      <w:bookmarkStart w:id="13" w:name="_Hlk126176045"/>
      <w:r>
        <w:t>Discussion</w:t>
      </w:r>
    </w:p>
    <w:p w:rsidR="00CE2CFD" w:rsidRPr="00CE2CFD" w:rsidRDefault="00CE2CFD" w:rsidP="00C04D08">
      <w:pPr>
        <w:pStyle w:val="2"/>
        <w:spacing w:befor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 xml:space="preserve">.1 </w:t>
      </w:r>
      <w:r w:rsidRPr="00CE2CFD">
        <w:rPr>
          <w:rFonts w:eastAsiaTheme="minorEastAsia" w:hint="eastAsia"/>
          <w:lang w:eastAsia="zh-CN"/>
        </w:rPr>
        <w:t>Δ</w:t>
      </w:r>
      <w:r w:rsidRPr="00CE2CFD">
        <w:rPr>
          <w:rFonts w:eastAsiaTheme="minorEastAsia"/>
          <w:lang w:eastAsia="zh-CN"/>
        </w:rPr>
        <w:t>R</w:t>
      </w:r>
      <w:r w:rsidRPr="00CE2CFD">
        <w:rPr>
          <w:rFonts w:eastAsiaTheme="minorEastAsia"/>
          <w:vertAlign w:val="subscript"/>
          <w:lang w:eastAsia="zh-CN"/>
        </w:rPr>
        <w:t>IB,4R</w:t>
      </w:r>
    </w:p>
    <w:p w:rsidR="00CE2CFD" w:rsidRDefault="00CE2CFD" w:rsidP="00CE2CFD">
      <w:pPr>
        <w:spacing w:after="0"/>
      </w:pPr>
      <w:r>
        <w:rPr>
          <w:rFonts w:eastAsia="等线"/>
          <w:lang w:val="en-US" w:eastAsia="zh-CN"/>
        </w:rPr>
        <w:t xml:space="preserve">For </w:t>
      </w:r>
      <w:r w:rsidRPr="00CE2CFD">
        <w:rPr>
          <w:rFonts w:eastAsia="等线" w:hint="eastAsia"/>
          <w:lang w:val="en-US" w:eastAsia="zh-CN"/>
        </w:rPr>
        <w:t>Δ</w:t>
      </w:r>
      <w:r w:rsidRPr="00CE2CFD">
        <w:rPr>
          <w:rFonts w:eastAsia="等线"/>
          <w:lang w:val="en-US" w:eastAsia="zh-CN"/>
        </w:rPr>
        <w:t>R</w:t>
      </w:r>
      <w:r w:rsidRPr="00CE2CFD">
        <w:rPr>
          <w:rFonts w:eastAsia="等线"/>
          <w:vertAlign w:val="subscript"/>
          <w:lang w:val="en-US" w:eastAsia="zh-CN"/>
        </w:rPr>
        <w:t>IB,4R</w:t>
      </w:r>
      <w:r>
        <w:rPr>
          <w:rFonts w:eastAsia="等线"/>
          <w:lang w:val="en-US" w:eastAsia="zh-CN"/>
        </w:rPr>
        <w:t xml:space="preserve">, it has been discussed for several meetings, and it was agreed to discuss the values </w:t>
      </w:r>
      <w:r w:rsidRPr="005A18E8">
        <w:t>between [-2.7dB, -2.2dB]</w:t>
      </w:r>
      <w:r>
        <w:t xml:space="preserve"> in this meeting. </w:t>
      </w:r>
      <w:r w:rsidR="00B14408">
        <w:t xml:space="preserve">Currently -2.7dB is defined for FWA devices in NR, </w:t>
      </w:r>
      <w:r w:rsidR="00980ABD">
        <w:t>however,</w:t>
      </w:r>
      <w:r w:rsidR="00B14408">
        <w:t xml:space="preserve"> </w:t>
      </w:r>
      <w:r w:rsidR="00980ABD">
        <w:t xml:space="preserve">in LTE </w:t>
      </w:r>
      <w:r w:rsidR="00F57D8B">
        <w:t>band n20 wa</w:t>
      </w:r>
      <w:r w:rsidR="008B448F">
        <w:t>s</w:t>
      </w:r>
      <w:r w:rsidR="00F57D8B">
        <w:t xml:space="preserve"> defined as -2.7dB but </w:t>
      </w:r>
      <w:r w:rsidR="00980ABD">
        <w:t>it doesn’t differentiate FWA device or handheld UE. If follow same approach of LTE, then NR handheld UE seems should also</w:t>
      </w:r>
      <w:r w:rsidR="008B448F">
        <w:t xml:space="preserve"> be</w:t>
      </w:r>
      <w:r w:rsidR="00980ABD">
        <w:t xml:space="preserve"> defined as -2.7dB.</w:t>
      </w:r>
    </w:p>
    <w:p w:rsidR="00980ABD" w:rsidRDefault="00980ABD" w:rsidP="00CE2CFD">
      <w:pPr>
        <w:spacing w:after="0"/>
        <w:rPr>
          <w:rFonts w:eastAsia="等线"/>
          <w:lang w:val="en-US" w:eastAsia="zh-CN"/>
        </w:rPr>
      </w:pPr>
    </w:p>
    <w:p w:rsidR="00980ABD" w:rsidRDefault="008B448F" w:rsidP="00CE2CFD">
      <w:pPr>
        <w:spacing w:after="0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O</w:t>
      </w:r>
      <w:r w:rsidR="00980ABD">
        <w:rPr>
          <w:rFonts w:eastAsia="等线"/>
          <w:lang w:val="en-US" w:eastAsia="zh-CN"/>
        </w:rPr>
        <w:t xml:space="preserve">n the other hand, </w:t>
      </w:r>
      <w:r>
        <w:rPr>
          <w:rFonts w:eastAsia="等线"/>
          <w:lang w:val="en-US" w:eastAsia="zh-CN"/>
        </w:rPr>
        <w:t xml:space="preserve">many </w:t>
      </w:r>
      <w:r w:rsidR="00980ABD">
        <w:rPr>
          <w:rFonts w:eastAsia="等线"/>
          <w:lang w:val="en-US" w:eastAsia="zh-CN"/>
        </w:rPr>
        <w:t xml:space="preserve">companies </w:t>
      </w:r>
      <w:r>
        <w:rPr>
          <w:rFonts w:eastAsia="等线"/>
          <w:lang w:val="en-US" w:eastAsia="zh-CN"/>
        </w:rPr>
        <w:t>think</w:t>
      </w:r>
      <w:r w:rsidR="00980ABD">
        <w:rPr>
          <w:rFonts w:eastAsia="等线"/>
          <w:lang w:val="en-US" w:eastAsia="zh-CN"/>
        </w:rPr>
        <w:t xml:space="preserve"> in LTE stage</w:t>
      </w:r>
      <w:r>
        <w:rPr>
          <w:rFonts w:eastAsia="等线"/>
          <w:lang w:val="en-US" w:eastAsia="zh-CN"/>
        </w:rPr>
        <w:t xml:space="preserve"> b20 </w:t>
      </w:r>
      <w:r w:rsidR="00F57D8B">
        <w:rPr>
          <w:rFonts w:eastAsia="等线"/>
          <w:lang w:val="en-US" w:eastAsia="zh-CN"/>
        </w:rPr>
        <w:t>was defined as -2.7dB</w:t>
      </w:r>
      <w:r>
        <w:rPr>
          <w:rFonts w:eastAsia="等线"/>
          <w:lang w:val="en-US" w:eastAsia="zh-CN"/>
        </w:rPr>
        <w:t xml:space="preserve"> just because it was not drawn much attention from companies and </w:t>
      </w:r>
      <w:r w:rsidR="00980ABD">
        <w:rPr>
          <w:rFonts w:eastAsia="等线"/>
          <w:lang w:val="en-US" w:eastAsia="zh-CN"/>
        </w:rPr>
        <w:t xml:space="preserve">nobody thinks the low band will </w:t>
      </w:r>
      <w:r w:rsidR="00F57D8B">
        <w:rPr>
          <w:rFonts w:eastAsia="等线"/>
          <w:lang w:val="en-US" w:eastAsia="zh-CN"/>
        </w:rPr>
        <w:t>be implemented with</w:t>
      </w:r>
      <w:r w:rsidR="00980ABD">
        <w:rPr>
          <w:rFonts w:eastAsia="等线"/>
          <w:lang w:val="en-US" w:eastAsia="zh-CN"/>
        </w:rPr>
        <w:t xml:space="preserve"> 4Rx in handheld UE</w:t>
      </w:r>
      <w:r>
        <w:rPr>
          <w:rFonts w:eastAsia="等线"/>
          <w:lang w:val="en-US" w:eastAsia="zh-CN"/>
        </w:rPr>
        <w:t xml:space="preserve">. This might be an overlook at that stage. </w:t>
      </w:r>
      <w:r w:rsidR="002C3541">
        <w:rPr>
          <w:rFonts w:eastAsia="等线"/>
          <w:lang w:val="en-US" w:eastAsia="zh-CN"/>
        </w:rPr>
        <w:t xml:space="preserve">Besides, some companies are concerned on the difficulties in supporting 4Rx in all the low bands from RF and also antenna design. These reasons lead to the concern of using same </w:t>
      </w:r>
      <w:r w:rsidR="002C3541" w:rsidRPr="00CE2CFD">
        <w:rPr>
          <w:rFonts w:eastAsia="等线" w:hint="eastAsia"/>
          <w:lang w:val="en-US" w:eastAsia="zh-CN"/>
        </w:rPr>
        <w:t>Δ</w:t>
      </w:r>
      <w:r w:rsidR="002C3541" w:rsidRPr="00CE2CFD">
        <w:rPr>
          <w:rFonts w:eastAsia="等线"/>
          <w:lang w:val="en-US" w:eastAsia="zh-CN"/>
        </w:rPr>
        <w:t>R</w:t>
      </w:r>
      <w:r w:rsidR="002C3541" w:rsidRPr="00CE2CFD">
        <w:rPr>
          <w:rFonts w:eastAsia="等线"/>
          <w:vertAlign w:val="subscript"/>
          <w:lang w:val="en-US" w:eastAsia="zh-CN"/>
        </w:rPr>
        <w:t>IB,4R</w:t>
      </w:r>
      <w:r w:rsidR="002C3541">
        <w:rPr>
          <w:rFonts w:eastAsia="等线"/>
          <w:lang w:val="en-US" w:eastAsia="zh-CN"/>
        </w:rPr>
        <w:t xml:space="preserve"> as FWA devices, and -2.2dB was proposed.</w:t>
      </w:r>
    </w:p>
    <w:p w:rsidR="00252140" w:rsidRDefault="00252140" w:rsidP="001E268E">
      <w:pPr>
        <w:spacing w:after="0"/>
        <w:rPr>
          <w:rFonts w:eastAsia="等线"/>
          <w:lang w:val="en-US" w:eastAsia="zh-CN"/>
        </w:rPr>
      </w:pPr>
    </w:p>
    <w:p w:rsidR="002C3541" w:rsidRPr="002C3541" w:rsidRDefault="002C3541" w:rsidP="001E268E">
      <w:pPr>
        <w:spacing w:after="0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F</w:t>
      </w:r>
      <w:r>
        <w:rPr>
          <w:rFonts w:eastAsia="等线"/>
          <w:lang w:val="en-US" w:eastAsia="zh-CN"/>
        </w:rPr>
        <w:t>rom the number of supporting companies, it can be seen the concerns of each choice. And one way out probably is ch</w:t>
      </w:r>
      <w:r w:rsidR="00D04479">
        <w:rPr>
          <w:rFonts w:eastAsia="等线"/>
          <w:lang w:val="en-US" w:eastAsia="zh-CN"/>
        </w:rPr>
        <w:t>oosing</w:t>
      </w:r>
      <w:r>
        <w:rPr>
          <w:rFonts w:eastAsia="等线"/>
          <w:lang w:val="en-US" w:eastAsia="zh-CN"/>
        </w:rPr>
        <w:t xml:space="preserve"> some value in the middle, e.g. -2.4dB.</w:t>
      </w:r>
    </w:p>
    <w:p w:rsidR="00252140" w:rsidRDefault="00252140" w:rsidP="001E268E">
      <w:pPr>
        <w:spacing w:after="0"/>
        <w:rPr>
          <w:rFonts w:eastAsia="等线"/>
          <w:lang w:eastAsia="zh-CN"/>
        </w:rPr>
      </w:pPr>
    </w:p>
    <w:p w:rsidR="00EA0D96" w:rsidRDefault="00EA0D96" w:rsidP="001E268E">
      <w:pPr>
        <w:spacing w:after="0"/>
        <w:ind w:left="1418" w:hangingChars="709" w:hanging="1418"/>
        <w:rPr>
          <w:rFonts w:eastAsia="等线"/>
          <w:b/>
          <w:lang w:val="en-US" w:eastAsia="zh-CN"/>
        </w:rPr>
      </w:pPr>
      <w:r w:rsidRPr="00F4062A">
        <w:rPr>
          <w:rFonts w:eastAsia="等线"/>
          <w:b/>
          <w:lang w:val="en-US" w:eastAsia="zh-CN"/>
        </w:rPr>
        <w:t>Observation</w:t>
      </w:r>
      <w:r w:rsidRPr="00F4062A">
        <w:rPr>
          <w:rFonts w:eastAsia="等线" w:hint="eastAsia"/>
          <w:b/>
          <w:lang w:val="en-US" w:eastAsia="zh-CN"/>
        </w:rPr>
        <w:t xml:space="preserve"> </w:t>
      </w:r>
      <w:r w:rsidR="00F03102">
        <w:rPr>
          <w:rFonts w:eastAsia="等线"/>
          <w:b/>
          <w:lang w:val="en-US" w:eastAsia="zh-CN"/>
        </w:rPr>
        <w:t>1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</w:t>
      </w:r>
      <w:r w:rsidR="00F03102">
        <w:rPr>
          <w:rFonts w:eastAsia="等线"/>
          <w:b/>
          <w:lang w:val="en-US" w:eastAsia="zh-CN"/>
        </w:rPr>
        <w:t>No matter -2.7dB or -2.2dB there are concerns from some companies. And choosing one value in the middle might be the compromise.</w:t>
      </w:r>
    </w:p>
    <w:p w:rsidR="00F03102" w:rsidRDefault="00F03102" w:rsidP="001E268E">
      <w:pPr>
        <w:spacing w:after="0"/>
        <w:ind w:left="1418" w:hangingChars="709" w:hanging="1418"/>
        <w:rPr>
          <w:rFonts w:eastAsia="等线"/>
          <w:b/>
          <w:lang w:val="en-US" w:eastAsia="zh-CN"/>
        </w:rPr>
      </w:pPr>
    </w:p>
    <w:p w:rsidR="00F03102" w:rsidRDefault="00F03102" w:rsidP="00F03102">
      <w:pPr>
        <w:spacing w:after="0"/>
        <w:ind w:left="1418" w:hangingChars="709" w:hanging="1418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t>Proposal</w:t>
      </w:r>
      <w:r w:rsidRPr="00F4062A">
        <w:rPr>
          <w:rFonts w:eastAsia="等线" w:hint="eastAsia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1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</w:t>
      </w:r>
      <w:r>
        <w:rPr>
          <w:rFonts w:eastAsia="等线"/>
          <w:b/>
          <w:lang w:val="en-US" w:eastAsia="zh-CN"/>
        </w:rPr>
        <w:tab/>
      </w:r>
      <w:r w:rsidRPr="00F03102">
        <w:rPr>
          <w:rFonts w:eastAsia="等线" w:hint="eastAsia"/>
          <w:b/>
          <w:lang w:val="en-US" w:eastAsia="zh-CN"/>
        </w:rPr>
        <w:t>Δ</w:t>
      </w:r>
      <w:r w:rsidRPr="00F03102">
        <w:rPr>
          <w:rFonts w:eastAsia="等线"/>
          <w:b/>
          <w:lang w:val="en-US" w:eastAsia="zh-CN"/>
        </w:rPr>
        <w:t>R</w:t>
      </w:r>
      <w:r w:rsidRPr="00F03102">
        <w:rPr>
          <w:rFonts w:eastAsia="等线"/>
          <w:b/>
          <w:vertAlign w:val="subscript"/>
          <w:lang w:val="en-US" w:eastAsia="zh-CN"/>
        </w:rPr>
        <w:t>IB,4R</w:t>
      </w:r>
      <w:r>
        <w:rPr>
          <w:rFonts w:eastAsia="等线"/>
          <w:b/>
          <w:lang w:val="en-US" w:eastAsia="zh-CN"/>
        </w:rPr>
        <w:t xml:space="preserve"> is defined as -2.4dB for of handheld UE in low bands.</w:t>
      </w:r>
    </w:p>
    <w:p w:rsidR="00C04D08" w:rsidRPr="00CE2CFD" w:rsidRDefault="00C04D08" w:rsidP="00C04D08">
      <w:pPr>
        <w:pStyle w:val="2"/>
        <w:spacing w:befor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2</w:t>
      </w:r>
      <w:r>
        <w:rPr>
          <w:rFonts w:eastAsiaTheme="minorEastAsia"/>
          <w:lang w:eastAsia="zh-CN"/>
        </w:rPr>
        <w:t>.</w:t>
      </w:r>
      <w:r w:rsidR="00C523E3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 xml:space="preserve"> </w:t>
      </w:r>
      <w:r w:rsidR="00C523E3" w:rsidRPr="00C523E3">
        <w:rPr>
          <w:rFonts w:eastAsiaTheme="minorEastAsia"/>
          <w:lang w:eastAsia="zh-CN"/>
        </w:rPr>
        <w:t>How to specify requirements</w:t>
      </w:r>
    </w:p>
    <w:p w:rsidR="0068293F" w:rsidRDefault="00A37C4D" w:rsidP="0068293F">
      <w:pPr>
        <w:spacing w:after="0"/>
        <w:rPr>
          <w:rFonts w:eastAsia="等线"/>
          <w:lang w:val="en-US" w:eastAsia="zh-CN"/>
        </w:rPr>
      </w:pPr>
      <w:r w:rsidRPr="00A37C4D">
        <w:rPr>
          <w:rFonts w:eastAsia="等线" w:hint="eastAsia"/>
          <w:lang w:val="en-US" w:eastAsia="zh-CN"/>
        </w:rPr>
        <w:t>Δ</w:t>
      </w:r>
      <w:r w:rsidRPr="00A37C4D">
        <w:rPr>
          <w:rFonts w:eastAsia="等线"/>
          <w:lang w:val="en-US" w:eastAsia="zh-CN"/>
        </w:rPr>
        <w:t>R</w:t>
      </w:r>
      <w:r w:rsidRPr="00A37C4D">
        <w:rPr>
          <w:rFonts w:eastAsia="等线"/>
          <w:vertAlign w:val="subscript"/>
          <w:lang w:val="en-US" w:eastAsia="zh-CN"/>
        </w:rPr>
        <w:t>IB,4R</w:t>
      </w:r>
      <w:r w:rsidRPr="00A37C4D">
        <w:rPr>
          <w:rFonts w:eastAsia="等线"/>
          <w:lang w:val="en-US" w:eastAsia="zh-CN"/>
        </w:rPr>
        <w:t xml:space="preserve"> is </w:t>
      </w:r>
      <w:r>
        <w:rPr>
          <w:rFonts w:eastAsia="等线"/>
          <w:lang w:val="en-US" w:eastAsia="zh-CN"/>
        </w:rPr>
        <w:t xml:space="preserve">specified in </w:t>
      </w:r>
      <w:r w:rsidRPr="00A37C4D">
        <w:rPr>
          <w:rFonts w:eastAsia="等线"/>
          <w:lang w:val="en-US" w:eastAsia="zh-CN"/>
        </w:rPr>
        <w:t>Table 7.3.2-2</w:t>
      </w:r>
      <w:r>
        <w:rPr>
          <w:rFonts w:eastAsia="等线"/>
          <w:lang w:val="en-US" w:eastAsia="zh-CN"/>
        </w:rPr>
        <w:t xml:space="preserve"> of 38.101-1, and </w:t>
      </w:r>
      <w:r w:rsidR="0068293F">
        <w:rPr>
          <w:rFonts w:eastAsia="等线"/>
          <w:lang w:val="en-US" w:eastAsia="zh-CN"/>
        </w:rPr>
        <w:t>note was used currently to indicate the applicable UE type. If proposal 1 above is agreed then the most straight forward approach is to list it in the table with a new note to indicate that this new requirement is for handheld UE as below</w:t>
      </w:r>
      <w:r w:rsidR="00C442A2">
        <w:rPr>
          <w:rFonts w:eastAsia="等线"/>
          <w:lang w:val="en-US" w:eastAsia="zh-CN"/>
        </w:rPr>
        <w:t xml:space="preserve"> table 1.</w:t>
      </w:r>
    </w:p>
    <w:p w:rsidR="005455B7" w:rsidRDefault="005455B7" w:rsidP="0068293F">
      <w:pPr>
        <w:spacing w:after="0"/>
        <w:rPr>
          <w:rFonts w:eastAsia="等线"/>
          <w:lang w:val="en-US" w:eastAsia="zh-CN"/>
        </w:rPr>
      </w:pPr>
    </w:p>
    <w:p w:rsidR="005455B7" w:rsidRDefault="005455B7" w:rsidP="0068293F">
      <w:pPr>
        <w:spacing w:after="0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I</w:t>
      </w:r>
      <w:r>
        <w:rPr>
          <w:rFonts w:eastAsia="等线"/>
          <w:lang w:val="en-US" w:eastAsia="zh-CN"/>
        </w:rPr>
        <w:t>t should also be noted that the operating bands for FWA are not exact same as handheld UE</w:t>
      </w:r>
      <w:r w:rsidR="00FE2D57">
        <w:rPr>
          <w:rFonts w:eastAsia="等线"/>
          <w:lang w:val="en-US" w:eastAsia="zh-CN"/>
        </w:rPr>
        <w:t xml:space="preserve">, and the different bands are yellow highlighted. </w:t>
      </w:r>
    </w:p>
    <w:p w:rsidR="00AF12DF" w:rsidRDefault="00AF12DF" w:rsidP="0068293F">
      <w:pPr>
        <w:spacing w:after="0"/>
        <w:rPr>
          <w:rFonts w:eastAsia="等线"/>
          <w:lang w:val="en-US" w:eastAsia="zh-CN"/>
        </w:rPr>
      </w:pPr>
    </w:p>
    <w:p w:rsidR="00AF12DF" w:rsidRDefault="00AF12DF" w:rsidP="00AF12DF">
      <w:pPr>
        <w:spacing w:after="0"/>
        <w:ind w:left="1418" w:hangingChars="709" w:hanging="1418"/>
        <w:rPr>
          <w:rFonts w:eastAsia="等线"/>
          <w:b/>
          <w:lang w:val="en-US" w:eastAsia="zh-CN"/>
        </w:rPr>
      </w:pPr>
      <w:r w:rsidRPr="00F4062A">
        <w:rPr>
          <w:rFonts w:eastAsia="等线"/>
          <w:b/>
          <w:lang w:val="en-US" w:eastAsia="zh-CN"/>
        </w:rPr>
        <w:t>Observation</w:t>
      </w:r>
      <w:r w:rsidRPr="00F4062A">
        <w:rPr>
          <w:rFonts w:eastAsia="等线" w:hint="eastAsia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2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</w:t>
      </w:r>
      <w:r>
        <w:rPr>
          <w:rFonts w:eastAsia="等线"/>
          <w:b/>
          <w:lang w:val="en-US" w:eastAsia="zh-CN"/>
        </w:rPr>
        <w:t>T</w:t>
      </w:r>
      <w:r w:rsidRPr="00AF12DF">
        <w:rPr>
          <w:rFonts w:eastAsia="等线"/>
          <w:b/>
          <w:lang w:val="en-US" w:eastAsia="zh-CN"/>
        </w:rPr>
        <w:t>he operating bands for FWA are not exact</w:t>
      </w:r>
      <w:r>
        <w:rPr>
          <w:rFonts w:eastAsia="等线"/>
          <w:b/>
          <w:lang w:val="en-US" w:eastAsia="zh-CN"/>
        </w:rPr>
        <w:t>ly</w:t>
      </w:r>
      <w:r w:rsidRPr="00AF12DF">
        <w:rPr>
          <w:rFonts w:eastAsia="等线"/>
          <w:b/>
          <w:lang w:val="en-US" w:eastAsia="zh-CN"/>
        </w:rPr>
        <w:t xml:space="preserve"> same as handheld UE</w:t>
      </w:r>
      <w:r>
        <w:rPr>
          <w:rFonts w:eastAsia="等线"/>
          <w:b/>
          <w:lang w:val="en-US" w:eastAsia="zh-CN"/>
        </w:rPr>
        <w:t>, there are some bands only apply to FWA while some bands only apply to handheld UE.</w:t>
      </w:r>
    </w:p>
    <w:p w:rsidR="00AF12DF" w:rsidRPr="00AF12DF" w:rsidRDefault="00AF12DF" w:rsidP="0068293F">
      <w:pPr>
        <w:spacing w:after="0"/>
        <w:rPr>
          <w:rFonts w:eastAsia="等线"/>
          <w:lang w:val="en-US" w:eastAsia="zh-CN"/>
        </w:rPr>
      </w:pPr>
    </w:p>
    <w:p w:rsidR="00C442A2" w:rsidRDefault="00C442A2" w:rsidP="00C442A2">
      <w:pPr>
        <w:spacing w:after="0"/>
        <w:jc w:val="center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T</w:t>
      </w:r>
      <w:r>
        <w:rPr>
          <w:rFonts w:eastAsia="等线"/>
          <w:lang w:val="en-US" w:eastAsia="zh-CN"/>
        </w:rPr>
        <w:t>able 1</w:t>
      </w:r>
      <w:r w:rsidR="00AF12DF">
        <w:rPr>
          <w:rFonts w:eastAsia="等线"/>
          <w:lang w:val="en-US" w:eastAsia="zh-CN"/>
        </w:rPr>
        <w:t xml:space="preserve"> Option 1</w:t>
      </w:r>
    </w:p>
    <w:tbl>
      <w:tblPr>
        <w:tblW w:w="6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45"/>
        <w:gridCol w:w="1536"/>
      </w:tblGrid>
      <w:tr w:rsidR="00C442A2" w:rsidRPr="005A18E8" w:rsidTr="00A73AE6">
        <w:trPr>
          <w:jc w:val="center"/>
        </w:trPr>
        <w:tc>
          <w:tcPr>
            <w:tcW w:w="5245" w:type="dxa"/>
          </w:tcPr>
          <w:p w:rsidR="00C442A2" w:rsidRPr="005A18E8" w:rsidRDefault="00C442A2" w:rsidP="00A73AE6">
            <w:pPr>
              <w:pStyle w:val="TAH"/>
              <w:jc w:val="left"/>
              <w:rPr>
                <w:rFonts w:ascii="Times New Roman" w:hAnsi="Times New Roman"/>
                <w:sz w:val="20"/>
              </w:rPr>
            </w:pPr>
            <w:r w:rsidRPr="005A18E8">
              <w:rPr>
                <w:rFonts w:ascii="Times New Roman" w:hAnsi="Times New Roman"/>
                <w:sz w:val="20"/>
              </w:rPr>
              <w:t>Operating band</w:t>
            </w:r>
          </w:p>
        </w:tc>
        <w:tc>
          <w:tcPr>
            <w:tcW w:w="1536" w:type="dxa"/>
          </w:tcPr>
          <w:p w:rsidR="00C442A2" w:rsidRPr="005A18E8" w:rsidRDefault="00C442A2" w:rsidP="00A73AE6">
            <w:pPr>
              <w:pStyle w:val="TAH"/>
              <w:rPr>
                <w:rFonts w:ascii="Times New Roman" w:hAnsi="Times New Roman"/>
                <w:sz w:val="20"/>
              </w:rPr>
            </w:pPr>
            <w:r w:rsidRPr="005A18E8">
              <w:rPr>
                <w:rFonts w:ascii="Times New Roman" w:hAnsi="Times New Roman"/>
                <w:sz w:val="20"/>
              </w:rPr>
              <w:t>ΔR</w:t>
            </w:r>
            <w:r w:rsidRPr="005A18E8">
              <w:rPr>
                <w:rFonts w:ascii="Times New Roman" w:hAnsi="Times New Roman"/>
                <w:sz w:val="20"/>
                <w:vertAlign w:val="subscript"/>
              </w:rPr>
              <w:t xml:space="preserve">IB,4R </w:t>
            </w:r>
            <w:r w:rsidRPr="005A18E8">
              <w:rPr>
                <w:rFonts w:ascii="Times New Roman" w:hAnsi="Times New Roman"/>
                <w:sz w:val="20"/>
              </w:rPr>
              <w:t>(dB)</w:t>
            </w:r>
          </w:p>
        </w:tc>
      </w:tr>
      <w:tr w:rsidR="00C442A2" w:rsidRPr="005A18E8" w:rsidTr="00A73AE6">
        <w:trPr>
          <w:jc w:val="center"/>
        </w:trPr>
        <w:tc>
          <w:tcPr>
            <w:tcW w:w="5245" w:type="dxa"/>
            <w:vAlign w:val="center"/>
          </w:tcPr>
          <w:p w:rsidR="00C442A2" w:rsidRPr="005A18E8" w:rsidRDefault="00C442A2" w:rsidP="00A73AE6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5A18E8">
              <w:rPr>
                <w:rFonts w:ascii="Times New Roman" w:hAnsi="Times New Roman"/>
                <w:sz w:val="20"/>
                <w:lang w:val="en-US" w:eastAsia="zh-CN"/>
              </w:rPr>
              <w:t xml:space="preserve">n5, </w:t>
            </w:r>
            <w:r w:rsidRPr="005A18E8">
              <w:rPr>
                <w:rFonts w:ascii="Times New Roman" w:hAnsi="Times New Roman"/>
                <w:sz w:val="20"/>
                <w:lang w:eastAsia="zh-TW"/>
              </w:rPr>
              <w:t xml:space="preserve">n8, </w:t>
            </w:r>
            <w:r w:rsidRPr="005A18E8">
              <w:rPr>
                <w:rFonts w:ascii="Times New Roman" w:hAnsi="Times New Roman"/>
                <w:sz w:val="20"/>
              </w:rPr>
              <w:t xml:space="preserve">n28, n71, </w:t>
            </w:r>
            <w:r w:rsidRPr="00FE2D57">
              <w:rPr>
                <w:rFonts w:ascii="Times New Roman" w:hAnsi="Times New Roman"/>
                <w:sz w:val="20"/>
                <w:highlight w:val="yellow"/>
                <w:lang w:val="en-US" w:eastAsia="zh-CN"/>
              </w:rPr>
              <w:t xml:space="preserve">n85, </w:t>
            </w:r>
            <w:r w:rsidRPr="00FE2D57">
              <w:rPr>
                <w:rFonts w:ascii="Times New Roman" w:hAnsi="Times New Roman"/>
                <w:sz w:val="20"/>
                <w:highlight w:val="yellow"/>
              </w:rPr>
              <w:t>n105</w:t>
            </w:r>
          </w:p>
        </w:tc>
        <w:tc>
          <w:tcPr>
            <w:tcW w:w="1536" w:type="dxa"/>
            <w:vAlign w:val="center"/>
          </w:tcPr>
          <w:p w:rsidR="00C442A2" w:rsidRPr="005A18E8" w:rsidRDefault="00C442A2" w:rsidP="00A73AE6">
            <w:pPr>
              <w:pStyle w:val="TAC"/>
              <w:rPr>
                <w:rFonts w:ascii="Times New Roman" w:hAnsi="Times New Roman"/>
                <w:sz w:val="20"/>
                <w:vertAlign w:val="superscript"/>
              </w:rPr>
            </w:pPr>
            <w:r w:rsidRPr="005A18E8">
              <w:rPr>
                <w:rFonts w:ascii="Times New Roman" w:hAnsi="Times New Roman"/>
                <w:sz w:val="20"/>
              </w:rPr>
              <w:t>-2.7</w:t>
            </w:r>
            <w:r w:rsidRPr="005A18E8">
              <w:rPr>
                <w:rFonts w:ascii="Times New Roman" w:hAnsi="Times New Roman"/>
                <w:sz w:val="20"/>
                <w:vertAlign w:val="superscript"/>
              </w:rPr>
              <w:t>1</w:t>
            </w:r>
          </w:p>
        </w:tc>
      </w:tr>
      <w:tr w:rsidR="00C442A2" w:rsidRPr="005A18E8" w:rsidTr="00A73AE6">
        <w:trPr>
          <w:jc w:val="center"/>
        </w:trPr>
        <w:tc>
          <w:tcPr>
            <w:tcW w:w="5245" w:type="dxa"/>
            <w:vAlign w:val="center"/>
          </w:tcPr>
          <w:p w:rsidR="00C442A2" w:rsidRPr="005A18E8" w:rsidRDefault="00FE2D57" w:rsidP="00C442A2">
            <w:pPr>
              <w:pStyle w:val="TAC"/>
              <w:jc w:val="left"/>
              <w:rPr>
                <w:rFonts w:ascii="Times New Roman" w:hAnsi="Times New Roman"/>
                <w:sz w:val="20"/>
                <w:lang w:val="en-US" w:eastAsia="zh-CN"/>
              </w:rPr>
            </w:pPr>
            <w:ins w:id="14" w:author="OPPO-JQ" w:date="2023-07-27T19:12:00Z">
              <w:r>
                <w:rPr>
                  <w:rFonts w:ascii="Times New Roman" w:hAnsi="Times New Roman"/>
                  <w:sz w:val="20"/>
                  <w:lang w:val="en-US" w:eastAsia="zh-CN"/>
                </w:rPr>
                <w:t xml:space="preserve">n5, n8, </w:t>
              </w:r>
              <w:r w:rsidR="00C442A2" w:rsidRPr="00C442A2">
                <w:rPr>
                  <w:rFonts w:ascii="Times New Roman" w:hAnsi="Times New Roman"/>
                  <w:sz w:val="20"/>
                  <w:lang w:val="en-US" w:eastAsia="zh-CN"/>
                </w:rPr>
                <w:t>n28</w:t>
              </w:r>
              <w:r>
                <w:rPr>
                  <w:rFonts w:ascii="Times New Roman" w:hAnsi="Times New Roman"/>
                  <w:sz w:val="20"/>
                  <w:lang w:val="en-US" w:eastAsia="zh-CN"/>
                </w:rPr>
                <w:t>, n71</w:t>
              </w:r>
              <w:r w:rsidR="00C442A2">
                <w:rPr>
                  <w:rFonts w:ascii="Times New Roman" w:hAnsi="Times New Roman"/>
                  <w:sz w:val="20"/>
                  <w:lang w:val="en-US" w:eastAsia="zh-CN"/>
                </w:rPr>
                <w:t xml:space="preserve">, </w:t>
              </w:r>
              <w:r w:rsidR="00C442A2" w:rsidRPr="00FE2D57">
                <w:rPr>
                  <w:rFonts w:ascii="Times New Roman" w:hAnsi="Times New Roman"/>
                  <w:sz w:val="20"/>
                  <w:highlight w:val="yellow"/>
                  <w:lang w:val="en-US" w:eastAsia="zh-CN"/>
                </w:rPr>
                <w:t>n20, n26</w:t>
              </w:r>
            </w:ins>
          </w:p>
        </w:tc>
        <w:tc>
          <w:tcPr>
            <w:tcW w:w="1536" w:type="dxa"/>
            <w:vAlign w:val="center"/>
          </w:tcPr>
          <w:p w:rsidR="00C442A2" w:rsidRPr="00C442A2" w:rsidRDefault="00C442A2" w:rsidP="00C442A2">
            <w:pPr>
              <w:pStyle w:val="TAC"/>
              <w:rPr>
                <w:rFonts w:ascii="Times New Roman" w:eastAsiaTheme="minorEastAsia" w:hAnsi="Times New Roman"/>
                <w:sz w:val="20"/>
                <w:lang w:eastAsia="zh-CN"/>
              </w:rPr>
            </w:pPr>
            <w:ins w:id="15" w:author="OPPO-JQ" w:date="2023-07-27T19:12:00Z">
              <w:r>
                <w:rPr>
                  <w:rFonts w:ascii="Times New Roman" w:eastAsiaTheme="minorEastAsia" w:hAnsi="Times New Roman" w:hint="eastAsia"/>
                  <w:sz w:val="20"/>
                  <w:lang w:eastAsia="zh-CN"/>
                </w:rPr>
                <w:t>-</w:t>
              </w:r>
              <w:r>
                <w:rPr>
                  <w:rFonts w:ascii="Times New Roman" w:eastAsiaTheme="minorEastAsia" w:hAnsi="Times New Roman"/>
                  <w:sz w:val="20"/>
                  <w:lang w:eastAsia="zh-CN"/>
                </w:rPr>
                <w:t>2.4</w:t>
              </w:r>
              <w:r w:rsidRPr="00C442A2">
                <w:rPr>
                  <w:rFonts w:ascii="Times New Roman" w:eastAsiaTheme="minorEastAsia" w:hAnsi="Times New Roman"/>
                  <w:sz w:val="20"/>
                  <w:vertAlign w:val="superscript"/>
                  <w:lang w:eastAsia="zh-CN"/>
                </w:rPr>
                <w:t>2</w:t>
              </w:r>
            </w:ins>
          </w:p>
        </w:tc>
      </w:tr>
      <w:tr w:rsidR="00C442A2" w:rsidRPr="005A18E8" w:rsidTr="00A73AE6">
        <w:trPr>
          <w:jc w:val="center"/>
        </w:trPr>
        <w:tc>
          <w:tcPr>
            <w:tcW w:w="5245" w:type="dxa"/>
            <w:vAlign w:val="center"/>
          </w:tcPr>
          <w:p w:rsidR="00C442A2" w:rsidRPr="005A18E8" w:rsidRDefault="00C442A2" w:rsidP="00C442A2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5A18E8">
              <w:rPr>
                <w:rFonts w:ascii="Times New Roman" w:hAnsi="Times New Roman"/>
                <w:sz w:val="20"/>
              </w:rPr>
              <w:t xml:space="preserve">n1, n2, n3, </w:t>
            </w:r>
            <w:r w:rsidRPr="005A18E8">
              <w:rPr>
                <w:rFonts w:ascii="Times New Roman" w:hAnsi="Times New Roman"/>
                <w:sz w:val="20"/>
                <w:lang w:val="en-US" w:eastAsia="zh-CN"/>
              </w:rPr>
              <w:t xml:space="preserve">n25, </w:t>
            </w:r>
            <w:r w:rsidRPr="005A18E8">
              <w:rPr>
                <w:rFonts w:ascii="Times New Roman" w:hAnsi="Times New Roman"/>
                <w:sz w:val="20"/>
              </w:rPr>
              <w:t>n30, n40, n7,</w:t>
            </w:r>
            <w:r w:rsidRPr="005A18E8">
              <w:rPr>
                <w:rFonts w:ascii="Times New Roman" w:eastAsia="Calibri" w:hAnsi="Times New Roman"/>
                <w:sz w:val="20"/>
              </w:rPr>
              <w:t xml:space="preserve"> n34, n38, n39, n41, n66, n70</w:t>
            </w:r>
          </w:p>
        </w:tc>
        <w:tc>
          <w:tcPr>
            <w:tcW w:w="1536" w:type="dxa"/>
            <w:vAlign w:val="center"/>
          </w:tcPr>
          <w:p w:rsidR="00C442A2" w:rsidRPr="005A18E8" w:rsidRDefault="00C442A2" w:rsidP="00C442A2">
            <w:pPr>
              <w:pStyle w:val="TAC"/>
              <w:rPr>
                <w:rFonts w:ascii="Times New Roman" w:hAnsi="Times New Roman"/>
                <w:sz w:val="20"/>
              </w:rPr>
            </w:pPr>
            <w:r w:rsidRPr="005A18E8">
              <w:rPr>
                <w:rFonts w:ascii="Times New Roman" w:hAnsi="Times New Roman"/>
                <w:sz w:val="20"/>
              </w:rPr>
              <w:t>-2.7</w:t>
            </w:r>
          </w:p>
        </w:tc>
      </w:tr>
      <w:tr w:rsidR="00C442A2" w:rsidRPr="005A18E8" w:rsidTr="00A73AE6">
        <w:trPr>
          <w:jc w:val="center"/>
        </w:trPr>
        <w:tc>
          <w:tcPr>
            <w:tcW w:w="5245" w:type="dxa"/>
            <w:vAlign w:val="center"/>
          </w:tcPr>
          <w:p w:rsidR="00C442A2" w:rsidRPr="005A18E8" w:rsidRDefault="00C442A2" w:rsidP="00C442A2">
            <w:pPr>
              <w:pStyle w:val="TAC"/>
              <w:jc w:val="left"/>
              <w:rPr>
                <w:rFonts w:ascii="Times New Roman" w:eastAsia="Calibri" w:hAnsi="Times New Roman"/>
                <w:sz w:val="20"/>
              </w:rPr>
            </w:pPr>
            <w:r w:rsidRPr="005A18E8">
              <w:rPr>
                <w:rFonts w:ascii="Times New Roman" w:eastAsia="Calibri" w:hAnsi="Times New Roman"/>
                <w:sz w:val="20"/>
              </w:rPr>
              <w:t>n48, n77, n78, n79, n104</w:t>
            </w:r>
          </w:p>
        </w:tc>
        <w:tc>
          <w:tcPr>
            <w:tcW w:w="1536" w:type="dxa"/>
            <w:vAlign w:val="center"/>
          </w:tcPr>
          <w:p w:rsidR="00C442A2" w:rsidRPr="005A18E8" w:rsidRDefault="00C442A2" w:rsidP="00C442A2">
            <w:pPr>
              <w:pStyle w:val="TAC"/>
              <w:rPr>
                <w:rFonts w:ascii="Times New Roman" w:hAnsi="Times New Roman"/>
                <w:sz w:val="20"/>
              </w:rPr>
            </w:pPr>
            <w:r w:rsidRPr="005A18E8">
              <w:rPr>
                <w:rFonts w:ascii="Times New Roman" w:hAnsi="Times New Roman"/>
                <w:sz w:val="20"/>
              </w:rPr>
              <w:t>-2.2</w:t>
            </w:r>
          </w:p>
        </w:tc>
      </w:tr>
      <w:tr w:rsidR="00C442A2" w:rsidRPr="005A18E8" w:rsidTr="00A73AE6">
        <w:trPr>
          <w:jc w:val="center"/>
        </w:trPr>
        <w:tc>
          <w:tcPr>
            <w:tcW w:w="6781" w:type="dxa"/>
            <w:gridSpan w:val="2"/>
            <w:vAlign w:val="center"/>
          </w:tcPr>
          <w:p w:rsidR="00C442A2" w:rsidRDefault="00C442A2" w:rsidP="00C442A2">
            <w:pPr>
              <w:pStyle w:val="TAC"/>
              <w:jc w:val="left"/>
              <w:rPr>
                <w:ins w:id="16" w:author="OPPO-JQ" w:date="2023-07-27T19:12:00Z"/>
                <w:rFonts w:ascii="Times New Roman" w:hAnsi="Times New Roman"/>
                <w:sz w:val="20"/>
              </w:rPr>
            </w:pPr>
            <w:r w:rsidRPr="005A18E8">
              <w:rPr>
                <w:rFonts w:ascii="Times New Roman" w:hAnsi="Times New Roman"/>
                <w:sz w:val="20"/>
              </w:rPr>
              <w:t>NOTE 1:</w:t>
            </w:r>
            <w:r w:rsidRPr="005A18E8">
              <w:rPr>
                <w:rFonts w:ascii="Times New Roman" w:hAnsi="Times New Roman"/>
                <w:sz w:val="20"/>
              </w:rPr>
              <w:tab/>
            </w:r>
            <w:ins w:id="17" w:author="OPPO-JQ" w:date="2023-07-27T19:13:00Z">
              <w:r w:rsidR="00D60D32">
                <w:rPr>
                  <w:rFonts w:ascii="Times New Roman" w:hAnsi="Times New Roman"/>
                  <w:sz w:val="20"/>
                </w:rPr>
                <w:t xml:space="preserve">When </w:t>
              </w:r>
            </w:ins>
            <w:r w:rsidRPr="005A18E8">
              <w:rPr>
                <w:rFonts w:ascii="Times New Roman" w:hAnsi="Times New Roman"/>
                <w:sz w:val="20"/>
              </w:rPr>
              <w:t xml:space="preserve">4 Rx operation is </w:t>
            </w:r>
            <w:ins w:id="18" w:author="OPPO-JQ" w:date="2023-08-03T09:44:00Z">
              <w:r w:rsidR="00C54690" w:rsidRPr="00C54690">
                <w:rPr>
                  <w:rFonts w:ascii="Times New Roman" w:hAnsi="Times New Roman"/>
                  <w:sz w:val="20"/>
                </w:rPr>
                <w:t>supported by</w:t>
              </w:r>
              <w:r w:rsidR="00C54690" w:rsidRPr="00C54690" w:rsidDel="00C54690">
                <w:rPr>
                  <w:rFonts w:ascii="Times New Roman" w:hAnsi="Times New Roman"/>
                  <w:sz w:val="20"/>
                </w:rPr>
                <w:t xml:space="preserve"> </w:t>
              </w:r>
            </w:ins>
            <w:del w:id="19" w:author="OPPO-JQ" w:date="2023-08-03T09:44:00Z">
              <w:r w:rsidRPr="005A18E8" w:rsidDel="00C54690">
                <w:rPr>
                  <w:rFonts w:ascii="Times New Roman" w:hAnsi="Times New Roman"/>
                  <w:sz w:val="20"/>
                </w:rPr>
                <w:delText xml:space="preserve">targeted for </w:delText>
              </w:r>
            </w:del>
            <w:r w:rsidRPr="005A18E8">
              <w:rPr>
                <w:rFonts w:ascii="Times New Roman" w:hAnsi="Times New Roman"/>
                <w:sz w:val="20"/>
              </w:rPr>
              <w:t>FWA form factor</w:t>
            </w:r>
          </w:p>
          <w:p w:rsidR="00D60D32" w:rsidRPr="00D60D32" w:rsidRDefault="00D60D32" w:rsidP="00C442A2">
            <w:pPr>
              <w:pStyle w:val="TAC"/>
              <w:jc w:val="left"/>
              <w:rPr>
                <w:rFonts w:ascii="Times New Roman" w:eastAsiaTheme="minorEastAsia" w:hAnsi="Times New Roman"/>
                <w:sz w:val="20"/>
                <w:lang w:eastAsia="zh-CN"/>
              </w:rPr>
            </w:pPr>
            <w:ins w:id="20" w:author="OPPO-JQ" w:date="2023-07-27T19:12:00Z">
              <w:r>
                <w:rPr>
                  <w:rFonts w:ascii="Times New Roman" w:eastAsiaTheme="minorEastAsia" w:hAnsi="Times New Roman" w:hint="eastAsia"/>
                  <w:sz w:val="20"/>
                  <w:lang w:eastAsia="zh-CN"/>
                </w:rPr>
                <w:t>N</w:t>
              </w:r>
              <w:r>
                <w:rPr>
                  <w:rFonts w:ascii="Times New Roman" w:eastAsiaTheme="minorEastAsia" w:hAnsi="Times New Roman"/>
                  <w:sz w:val="20"/>
                  <w:lang w:eastAsia="zh-CN"/>
                </w:rPr>
                <w:t xml:space="preserve">OTE 2:  </w:t>
              </w:r>
            </w:ins>
            <w:ins w:id="21" w:author="OPPO-JQ" w:date="2023-07-27T19:13:00Z">
              <w:r>
                <w:rPr>
                  <w:rFonts w:ascii="Times New Roman" w:hAnsi="Times New Roman"/>
                  <w:sz w:val="20"/>
                </w:rPr>
                <w:t xml:space="preserve">When </w:t>
              </w:r>
              <w:r w:rsidRPr="005A18E8">
                <w:rPr>
                  <w:rFonts w:ascii="Times New Roman" w:hAnsi="Times New Roman"/>
                  <w:sz w:val="20"/>
                </w:rPr>
                <w:t xml:space="preserve">4 Rx operation is </w:t>
              </w:r>
            </w:ins>
            <w:ins w:id="22" w:author="OPPO-JQ" w:date="2023-08-03T09:44:00Z">
              <w:r w:rsidR="00C54690" w:rsidRPr="00C54690">
                <w:rPr>
                  <w:rFonts w:ascii="Times New Roman" w:hAnsi="Times New Roman"/>
                  <w:sz w:val="20"/>
                </w:rPr>
                <w:t>supported by</w:t>
              </w:r>
              <w:r w:rsidR="00C54690">
                <w:rPr>
                  <w:rFonts w:ascii="Times New Roman" w:hAnsi="Times New Roman"/>
                  <w:sz w:val="20"/>
                </w:rPr>
                <w:t xml:space="preserve"> </w:t>
              </w:r>
            </w:ins>
            <w:ins w:id="23" w:author="OPPO-JQ" w:date="2023-07-27T19:13:00Z">
              <w:r>
                <w:rPr>
                  <w:rFonts w:ascii="Times New Roman" w:hAnsi="Times New Roman"/>
                  <w:sz w:val="20"/>
                </w:rPr>
                <w:t>handheld UE</w:t>
              </w:r>
            </w:ins>
          </w:p>
        </w:tc>
      </w:tr>
    </w:tbl>
    <w:p w:rsidR="00C442A2" w:rsidRPr="00C442A2" w:rsidRDefault="00C442A2" w:rsidP="0068293F">
      <w:pPr>
        <w:spacing w:after="0"/>
        <w:rPr>
          <w:rFonts w:eastAsia="等线"/>
          <w:lang w:eastAsia="zh-CN"/>
        </w:rPr>
      </w:pPr>
    </w:p>
    <w:p w:rsidR="00FE2D57" w:rsidRDefault="005455B7" w:rsidP="0068293F">
      <w:pPr>
        <w:spacing w:after="0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 xml:space="preserve">If </w:t>
      </w:r>
      <w:r w:rsidR="00FE2D57">
        <w:rPr>
          <w:rFonts w:eastAsia="等线"/>
          <w:lang w:val="en-US" w:eastAsia="zh-CN"/>
        </w:rPr>
        <w:t xml:space="preserve">go with what captured in the WF, i.e. use same note to say that the requirements are targeted for FWA but applicable to handheld UE and requirement is -2.4dB instead of -2.7dB. Then </w:t>
      </w:r>
      <w:r w:rsidR="00E17810">
        <w:rPr>
          <w:rFonts w:eastAsia="等线"/>
          <w:lang w:val="en-US" w:eastAsia="zh-CN"/>
        </w:rPr>
        <w:t>it might look like what in table 2.</w:t>
      </w:r>
    </w:p>
    <w:p w:rsidR="00E17810" w:rsidRDefault="00E17810" w:rsidP="00E17810">
      <w:pPr>
        <w:spacing w:after="0"/>
        <w:jc w:val="center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T</w:t>
      </w:r>
      <w:r>
        <w:rPr>
          <w:rFonts w:eastAsia="等线"/>
          <w:lang w:val="en-US" w:eastAsia="zh-CN"/>
        </w:rPr>
        <w:t>able 2</w:t>
      </w:r>
      <w:r w:rsidR="00AF12DF">
        <w:rPr>
          <w:rFonts w:eastAsia="等线"/>
          <w:lang w:val="en-US" w:eastAsia="zh-CN"/>
        </w:rPr>
        <w:t xml:space="preserve"> Option 2</w:t>
      </w:r>
    </w:p>
    <w:tbl>
      <w:tblPr>
        <w:tblW w:w="6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45"/>
        <w:gridCol w:w="1536"/>
      </w:tblGrid>
      <w:tr w:rsidR="00EF04A8" w:rsidRPr="005A18E8" w:rsidTr="00A73AE6">
        <w:trPr>
          <w:jc w:val="center"/>
        </w:trPr>
        <w:tc>
          <w:tcPr>
            <w:tcW w:w="5245" w:type="dxa"/>
          </w:tcPr>
          <w:p w:rsidR="00EF04A8" w:rsidRPr="005A18E8" w:rsidRDefault="00EF04A8" w:rsidP="00A73AE6">
            <w:pPr>
              <w:pStyle w:val="TAH"/>
              <w:jc w:val="left"/>
              <w:rPr>
                <w:rFonts w:ascii="Times New Roman" w:hAnsi="Times New Roman"/>
                <w:sz w:val="20"/>
              </w:rPr>
            </w:pPr>
            <w:r w:rsidRPr="005A18E8">
              <w:rPr>
                <w:rFonts w:ascii="Times New Roman" w:hAnsi="Times New Roman"/>
                <w:sz w:val="20"/>
              </w:rPr>
              <w:t>Operating band</w:t>
            </w:r>
          </w:p>
        </w:tc>
        <w:tc>
          <w:tcPr>
            <w:tcW w:w="1536" w:type="dxa"/>
          </w:tcPr>
          <w:p w:rsidR="00EF04A8" w:rsidRPr="005A18E8" w:rsidRDefault="00EF04A8" w:rsidP="00A73AE6">
            <w:pPr>
              <w:pStyle w:val="TAH"/>
              <w:rPr>
                <w:rFonts w:ascii="Times New Roman" w:hAnsi="Times New Roman"/>
                <w:sz w:val="20"/>
              </w:rPr>
            </w:pPr>
            <w:r w:rsidRPr="005A18E8">
              <w:rPr>
                <w:rFonts w:ascii="Times New Roman" w:hAnsi="Times New Roman"/>
                <w:sz w:val="20"/>
              </w:rPr>
              <w:t>ΔR</w:t>
            </w:r>
            <w:r w:rsidRPr="005A18E8">
              <w:rPr>
                <w:rFonts w:ascii="Times New Roman" w:hAnsi="Times New Roman"/>
                <w:sz w:val="20"/>
                <w:vertAlign w:val="subscript"/>
              </w:rPr>
              <w:t xml:space="preserve">IB,4R </w:t>
            </w:r>
            <w:r w:rsidRPr="005A18E8">
              <w:rPr>
                <w:rFonts w:ascii="Times New Roman" w:hAnsi="Times New Roman"/>
                <w:sz w:val="20"/>
              </w:rPr>
              <w:t>(dB)</w:t>
            </w:r>
          </w:p>
        </w:tc>
      </w:tr>
      <w:tr w:rsidR="00EF04A8" w:rsidRPr="005A18E8" w:rsidTr="00A73AE6">
        <w:trPr>
          <w:jc w:val="center"/>
        </w:trPr>
        <w:tc>
          <w:tcPr>
            <w:tcW w:w="5245" w:type="dxa"/>
            <w:vAlign w:val="center"/>
          </w:tcPr>
          <w:p w:rsidR="00EF04A8" w:rsidRPr="005A18E8" w:rsidRDefault="00EF04A8" w:rsidP="00A73AE6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5A18E8">
              <w:rPr>
                <w:rFonts w:ascii="Times New Roman" w:hAnsi="Times New Roman"/>
                <w:sz w:val="20"/>
                <w:lang w:val="en-US" w:eastAsia="zh-CN"/>
              </w:rPr>
              <w:t xml:space="preserve">n5, </w:t>
            </w:r>
            <w:r w:rsidRPr="005A18E8">
              <w:rPr>
                <w:rFonts w:ascii="Times New Roman" w:hAnsi="Times New Roman"/>
                <w:sz w:val="20"/>
                <w:lang w:eastAsia="zh-TW"/>
              </w:rPr>
              <w:t xml:space="preserve">n8, </w:t>
            </w:r>
            <w:r w:rsidRPr="005A18E8">
              <w:rPr>
                <w:rFonts w:ascii="Times New Roman" w:hAnsi="Times New Roman"/>
                <w:sz w:val="20"/>
              </w:rPr>
              <w:t xml:space="preserve">n28, n71, </w:t>
            </w:r>
            <w:r w:rsidRPr="00EF04A8">
              <w:rPr>
                <w:rFonts w:ascii="Times New Roman" w:hAnsi="Times New Roman"/>
                <w:sz w:val="20"/>
                <w:highlight w:val="yellow"/>
                <w:lang w:val="en-US" w:eastAsia="zh-CN"/>
              </w:rPr>
              <w:t>n85</w:t>
            </w:r>
            <w:ins w:id="24" w:author="OPPO-JQ" w:date="2023-07-27T19:24:00Z">
              <w:r w:rsidRPr="00EF04A8">
                <w:rPr>
                  <w:rFonts w:ascii="Times New Roman" w:hAnsi="Times New Roman"/>
                  <w:sz w:val="20"/>
                  <w:highlight w:val="yellow"/>
                  <w:vertAlign w:val="superscript"/>
                  <w:lang w:val="en-US" w:eastAsia="zh-CN"/>
                </w:rPr>
                <w:t>3</w:t>
              </w:r>
            </w:ins>
            <w:r w:rsidRPr="00EF04A8">
              <w:rPr>
                <w:rFonts w:ascii="Times New Roman" w:hAnsi="Times New Roman"/>
                <w:sz w:val="20"/>
                <w:highlight w:val="yellow"/>
                <w:lang w:val="en-US" w:eastAsia="zh-CN"/>
              </w:rPr>
              <w:t xml:space="preserve">, </w:t>
            </w:r>
            <w:r w:rsidRPr="00EF04A8">
              <w:rPr>
                <w:rFonts w:ascii="Times New Roman" w:hAnsi="Times New Roman"/>
                <w:sz w:val="20"/>
                <w:highlight w:val="yellow"/>
              </w:rPr>
              <w:t>n105</w:t>
            </w:r>
            <w:ins w:id="25" w:author="OPPO-JQ" w:date="2023-07-27T19:24:00Z">
              <w:r w:rsidRPr="00EF04A8">
                <w:rPr>
                  <w:rFonts w:ascii="Times New Roman" w:hAnsi="Times New Roman"/>
                  <w:sz w:val="20"/>
                  <w:highlight w:val="yellow"/>
                  <w:vertAlign w:val="superscript"/>
                </w:rPr>
                <w:t>3</w:t>
              </w:r>
            </w:ins>
            <w:ins w:id="26" w:author="OPPO-JQ" w:date="2023-07-27T19:23:00Z">
              <w:r>
                <w:rPr>
                  <w:rFonts w:ascii="Times New Roman" w:hAnsi="Times New Roman"/>
                  <w:sz w:val="20"/>
                  <w:lang w:val="en-US" w:eastAsia="zh-CN"/>
                </w:rPr>
                <w:t xml:space="preserve">, </w:t>
              </w:r>
              <w:r w:rsidRPr="00FE2D57">
                <w:rPr>
                  <w:rFonts w:ascii="Times New Roman" w:hAnsi="Times New Roman"/>
                  <w:sz w:val="20"/>
                  <w:highlight w:val="yellow"/>
                  <w:lang w:val="en-US" w:eastAsia="zh-CN"/>
                </w:rPr>
                <w:t>n20</w:t>
              </w:r>
              <w:r w:rsidRPr="00E17810">
                <w:rPr>
                  <w:rFonts w:ascii="Times New Roman" w:hAnsi="Times New Roman"/>
                  <w:sz w:val="20"/>
                  <w:highlight w:val="yellow"/>
                  <w:vertAlign w:val="superscript"/>
                  <w:lang w:val="en-US" w:eastAsia="zh-CN"/>
                </w:rPr>
                <w:t>2</w:t>
              </w:r>
              <w:r w:rsidRPr="00FE2D57">
                <w:rPr>
                  <w:rFonts w:ascii="Times New Roman" w:hAnsi="Times New Roman"/>
                  <w:sz w:val="20"/>
                  <w:highlight w:val="yellow"/>
                  <w:lang w:val="en-US" w:eastAsia="zh-CN"/>
                </w:rPr>
                <w:t>, n26</w:t>
              </w:r>
              <w:r w:rsidRPr="00E17810">
                <w:rPr>
                  <w:rFonts w:ascii="Times New Roman" w:hAnsi="Times New Roman"/>
                  <w:sz w:val="20"/>
                  <w:highlight w:val="yellow"/>
                  <w:vertAlign w:val="superscript"/>
                  <w:lang w:val="en-US" w:eastAsia="zh-CN"/>
                </w:rPr>
                <w:t>2</w:t>
              </w:r>
            </w:ins>
          </w:p>
        </w:tc>
        <w:tc>
          <w:tcPr>
            <w:tcW w:w="1536" w:type="dxa"/>
            <w:vAlign w:val="center"/>
          </w:tcPr>
          <w:p w:rsidR="00EF04A8" w:rsidRPr="005A18E8" w:rsidRDefault="00EF04A8" w:rsidP="00A73AE6">
            <w:pPr>
              <w:pStyle w:val="TAC"/>
              <w:rPr>
                <w:rFonts w:ascii="Times New Roman" w:hAnsi="Times New Roman"/>
                <w:sz w:val="20"/>
                <w:vertAlign w:val="superscript"/>
              </w:rPr>
            </w:pPr>
            <w:r w:rsidRPr="005A18E8">
              <w:rPr>
                <w:rFonts w:ascii="Times New Roman" w:hAnsi="Times New Roman"/>
                <w:sz w:val="20"/>
              </w:rPr>
              <w:t>-2.7</w:t>
            </w:r>
            <w:r w:rsidRPr="005A18E8">
              <w:rPr>
                <w:rFonts w:ascii="Times New Roman" w:hAnsi="Times New Roman"/>
                <w:sz w:val="20"/>
                <w:vertAlign w:val="superscript"/>
              </w:rPr>
              <w:t>1</w:t>
            </w:r>
          </w:p>
        </w:tc>
      </w:tr>
      <w:tr w:rsidR="00EF04A8" w:rsidRPr="005A18E8" w:rsidTr="00A73AE6">
        <w:trPr>
          <w:jc w:val="center"/>
        </w:trPr>
        <w:tc>
          <w:tcPr>
            <w:tcW w:w="5245" w:type="dxa"/>
            <w:vAlign w:val="center"/>
          </w:tcPr>
          <w:p w:rsidR="00EF04A8" w:rsidRPr="005A18E8" w:rsidRDefault="00EF04A8" w:rsidP="00A73AE6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5A18E8">
              <w:rPr>
                <w:rFonts w:ascii="Times New Roman" w:hAnsi="Times New Roman"/>
                <w:sz w:val="20"/>
              </w:rPr>
              <w:t xml:space="preserve">n1, n2, n3, </w:t>
            </w:r>
            <w:r w:rsidRPr="005A18E8">
              <w:rPr>
                <w:rFonts w:ascii="Times New Roman" w:hAnsi="Times New Roman"/>
                <w:sz w:val="20"/>
                <w:lang w:val="en-US" w:eastAsia="zh-CN"/>
              </w:rPr>
              <w:t xml:space="preserve">n25, </w:t>
            </w:r>
            <w:r w:rsidRPr="005A18E8">
              <w:rPr>
                <w:rFonts w:ascii="Times New Roman" w:hAnsi="Times New Roman"/>
                <w:sz w:val="20"/>
              </w:rPr>
              <w:t>n30, n40, n7,</w:t>
            </w:r>
            <w:r w:rsidRPr="005A18E8">
              <w:rPr>
                <w:rFonts w:ascii="Times New Roman" w:eastAsia="Calibri" w:hAnsi="Times New Roman"/>
                <w:sz w:val="20"/>
              </w:rPr>
              <w:t xml:space="preserve"> n34, n38, n39, n41, n66, n70</w:t>
            </w:r>
          </w:p>
        </w:tc>
        <w:tc>
          <w:tcPr>
            <w:tcW w:w="1536" w:type="dxa"/>
            <w:vAlign w:val="center"/>
          </w:tcPr>
          <w:p w:rsidR="00EF04A8" w:rsidRPr="005A18E8" w:rsidRDefault="00EF04A8" w:rsidP="00A73AE6">
            <w:pPr>
              <w:pStyle w:val="TAC"/>
              <w:rPr>
                <w:rFonts w:ascii="Times New Roman" w:hAnsi="Times New Roman"/>
                <w:sz w:val="20"/>
              </w:rPr>
            </w:pPr>
            <w:r w:rsidRPr="005A18E8">
              <w:rPr>
                <w:rFonts w:ascii="Times New Roman" w:hAnsi="Times New Roman"/>
                <w:sz w:val="20"/>
              </w:rPr>
              <w:t>-2.7</w:t>
            </w:r>
          </w:p>
        </w:tc>
      </w:tr>
      <w:tr w:rsidR="00EF04A8" w:rsidRPr="005A18E8" w:rsidTr="00A73AE6">
        <w:trPr>
          <w:jc w:val="center"/>
        </w:trPr>
        <w:tc>
          <w:tcPr>
            <w:tcW w:w="5245" w:type="dxa"/>
            <w:vAlign w:val="center"/>
          </w:tcPr>
          <w:p w:rsidR="00EF04A8" w:rsidRPr="005A18E8" w:rsidRDefault="00EF04A8" w:rsidP="00A73AE6">
            <w:pPr>
              <w:pStyle w:val="TAC"/>
              <w:jc w:val="left"/>
              <w:rPr>
                <w:rFonts w:ascii="Times New Roman" w:eastAsia="Calibri" w:hAnsi="Times New Roman"/>
                <w:sz w:val="20"/>
              </w:rPr>
            </w:pPr>
            <w:r w:rsidRPr="005A18E8">
              <w:rPr>
                <w:rFonts w:ascii="Times New Roman" w:eastAsia="Calibri" w:hAnsi="Times New Roman"/>
                <w:sz w:val="20"/>
              </w:rPr>
              <w:t>n48, n77, n78, n79, n104</w:t>
            </w:r>
          </w:p>
        </w:tc>
        <w:tc>
          <w:tcPr>
            <w:tcW w:w="1536" w:type="dxa"/>
            <w:vAlign w:val="center"/>
          </w:tcPr>
          <w:p w:rsidR="00EF04A8" w:rsidRPr="005A18E8" w:rsidRDefault="00EF04A8" w:rsidP="00A73AE6">
            <w:pPr>
              <w:pStyle w:val="TAC"/>
              <w:rPr>
                <w:rFonts w:ascii="Times New Roman" w:hAnsi="Times New Roman"/>
                <w:sz w:val="20"/>
              </w:rPr>
            </w:pPr>
            <w:r w:rsidRPr="005A18E8">
              <w:rPr>
                <w:rFonts w:ascii="Times New Roman" w:hAnsi="Times New Roman"/>
                <w:sz w:val="20"/>
              </w:rPr>
              <w:t>-2.2</w:t>
            </w:r>
          </w:p>
        </w:tc>
      </w:tr>
      <w:tr w:rsidR="00EF04A8" w:rsidRPr="005A18E8" w:rsidTr="00A73AE6">
        <w:trPr>
          <w:jc w:val="center"/>
        </w:trPr>
        <w:tc>
          <w:tcPr>
            <w:tcW w:w="6781" w:type="dxa"/>
            <w:gridSpan w:val="2"/>
            <w:vAlign w:val="center"/>
          </w:tcPr>
          <w:p w:rsidR="00EF04A8" w:rsidRDefault="00EF04A8" w:rsidP="00EF04A8">
            <w:pPr>
              <w:pStyle w:val="TAC"/>
              <w:jc w:val="left"/>
              <w:rPr>
                <w:ins w:id="27" w:author="OPPO-JQ" w:date="2023-07-27T19:23:00Z"/>
                <w:rFonts w:ascii="Times New Roman" w:hAnsi="Times New Roman"/>
                <w:sz w:val="20"/>
              </w:rPr>
            </w:pPr>
            <w:r w:rsidRPr="005A18E8">
              <w:rPr>
                <w:rFonts w:ascii="Times New Roman" w:hAnsi="Times New Roman"/>
                <w:sz w:val="20"/>
              </w:rPr>
              <w:t>NOTE 1:</w:t>
            </w:r>
            <w:r w:rsidRPr="005A18E8">
              <w:rPr>
                <w:rFonts w:ascii="Times New Roman" w:hAnsi="Times New Roman"/>
                <w:sz w:val="20"/>
              </w:rPr>
              <w:tab/>
              <w:t>4 Rx operation is targeted for FWA form factor</w:t>
            </w:r>
            <w:ins w:id="28" w:author="OPPO-JQ" w:date="2023-07-27T19:23:00Z">
              <w:r w:rsidRPr="005A18E8">
                <w:rPr>
                  <w:rFonts w:ascii="Times New Roman" w:hAnsi="Times New Roman"/>
                  <w:sz w:val="20"/>
                  <w:lang w:eastAsia="zh-CN"/>
                </w:rPr>
                <w:t xml:space="preserve">, and for </w:t>
              </w:r>
              <w:r w:rsidRPr="005A18E8">
                <w:rPr>
                  <w:rFonts w:ascii="Times New Roman" w:hAnsi="Times New Roman"/>
                  <w:sz w:val="20"/>
                </w:rPr>
                <w:t>handheld UE ΔR</w:t>
              </w:r>
              <w:r w:rsidRPr="005A18E8">
                <w:rPr>
                  <w:rFonts w:ascii="Times New Roman" w:hAnsi="Times New Roman"/>
                  <w:sz w:val="20"/>
                  <w:vertAlign w:val="subscript"/>
                </w:rPr>
                <w:t>IB,4R</w:t>
              </w:r>
              <w:r w:rsidRPr="005A18E8">
                <w:rPr>
                  <w:rFonts w:ascii="Times New Roman" w:hAnsi="Times New Roman"/>
                  <w:sz w:val="20"/>
                </w:rPr>
                <w:t xml:space="preserve"> = </w:t>
              </w:r>
              <w:r>
                <w:rPr>
                  <w:rFonts w:ascii="Times New Roman" w:hAnsi="Times New Roman"/>
                  <w:sz w:val="20"/>
                </w:rPr>
                <w:t xml:space="preserve">-2.4dB </w:t>
              </w:r>
              <w:r w:rsidRPr="005A18E8">
                <w:rPr>
                  <w:rFonts w:ascii="Times New Roman" w:hAnsi="Times New Roman"/>
                  <w:sz w:val="20"/>
                </w:rPr>
                <w:t>is applied</w:t>
              </w:r>
            </w:ins>
          </w:p>
          <w:p w:rsidR="00EF04A8" w:rsidRDefault="00EF04A8" w:rsidP="00EF04A8">
            <w:pPr>
              <w:pStyle w:val="TAC"/>
              <w:jc w:val="left"/>
              <w:rPr>
                <w:ins w:id="29" w:author="OPPO-JQ" w:date="2023-07-27T19:25:00Z"/>
                <w:rFonts w:ascii="Times New Roman" w:eastAsiaTheme="minorEastAsia" w:hAnsi="Times New Roman"/>
                <w:sz w:val="20"/>
                <w:lang w:eastAsia="zh-CN"/>
              </w:rPr>
            </w:pPr>
            <w:ins w:id="30" w:author="OPPO-JQ" w:date="2023-07-27T19:23:00Z">
              <w:r>
                <w:rPr>
                  <w:rFonts w:ascii="Times New Roman" w:eastAsiaTheme="minorEastAsia" w:hAnsi="Times New Roman"/>
                  <w:sz w:val="20"/>
                  <w:lang w:eastAsia="zh-CN"/>
                </w:rPr>
                <w:t>NOTE 2:  It is only</w:t>
              </w:r>
            </w:ins>
            <w:ins w:id="31" w:author="OPPO-JQ" w:date="2023-07-27T19:24:00Z">
              <w:r>
                <w:rPr>
                  <w:rFonts w:ascii="Times New Roman" w:eastAsiaTheme="minorEastAsia" w:hAnsi="Times New Roman"/>
                  <w:sz w:val="20"/>
                  <w:lang w:eastAsia="zh-CN"/>
                </w:rPr>
                <w:t xml:space="preserve"> applicable</w:t>
              </w:r>
            </w:ins>
            <w:ins w:id="32" w:author="OPPO-JQ" w:date="2023-07-27T19:23:00Z">
              <w:r>
                <w:rPr>
                  <w:rFonts w:ascii="Times New Roman" w:eastAsiaTheme="minorEastAsia" w:hAnsi="Times New Roman"/>
                  <w:sz w:val="20"/>
                  <w:lang w:eastAsia="zh-CN"/>
                </w:rPr>
                <w:t xml:space="preserve"> for handheld UE.</w:t>
              </w:r>
            </w:ins>
          </w:p>
          <w:p w:rsidR="00EF04A8" w:rsidRPr="00EF04A8" w:rsidRDefault="00EF04A8" w:rsidP="00EF04A8">
            <w:pPr>
              <w:pStyle w:val="TAC"/>
              <w:jc w:val="left"/>
              <w:rPr>
                <w:rFonts w:ascii="Times New Roman" w:eastAsiaTheme="minorEastAsia" w:hAnsi="Times New Roman"/>
                <w:sz w:val="20"/>
                <w:lang w:eastAsia="zh-CN"/>
              </w:rPr>
            </w:pPr>
            <w:ins w:id="33" w:author="OPPO-JQ" w:date="2023-07-27T19:25:00Z">
              <w:r>
                <w:rPr>
                  <w:rFonts w:ascii="Times New Roman" w:eastAsiaTheme="minorEastAsia" w:hAnsi="Times New Roman"/>
                  <w:sz w:val="20"/>
                  <w:lang w:eastAsia="zh-CN"/>
                </w:rPr>
                <w:t>NOTE 3:  It is only applicable for FWA UE.</w:t>
              </w:r>
            </w:ins>
          </w:p>
        </w:tc>
      </w:tr>
    </w:tbl>
    <w:p w:rsidR="00EF04A8" w:rsidRPr="00EF04A8" w:rsidRDefault="00EF04A8" w:rsidP="0068293F">
      <w:pPr>
        <w:spacing w:after="0"/>
        <w:rPr>
          <w:rFonts w:eastAsia="等线"/>
          <w:lang w:eastAsia="zh-CN"/>
        </w:rPr>
      </w:pPr>
    </w:p>
    <w:p w:rsidR="00AF12DF" w:rsidRDefault="00AF12DF" w:rsidP="0068293F">
      <w:pPr>
        <w:spacing w:after="0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F</w:t>
      </w:r>
      <w:r>
        <w:rPr>
          <w:rFonts w:eastAsia="等线"/>
          <w:lang w:val="en-US" w:eastAsia="zh-CN"/>
        </w:rPr>
        <w:t>rom above, it can be seen that Option 2 is quite complex in differentiating which band is applicable to FWA only and which band is applicable to handheld UE only, and then apply different requirements.</w:t>
      </w:r>
    </w:p>
    <w:p w:rsidR="00AF12DF" w:rsidRDefault="00AF12DF" w:rsidP="0068293F">
      <w:pPr>
        <w:spacing w:after="0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I</w:t>
      </w:r>
      <w:r>
        <w:rPr>
          <w:rFonts w:eastAsia="等线"/>
          <w:lang w:val="en-US" w:eastAsia="zh-CN"/>
        </w:rPr>
        <w:t>n the contrast, Option 1 is a more clean and clear solution.</w:t>
      </w:r>
    </w:p>
    <w:p w:rsidR="00AF12DF" w:rsidRDefault="00AF12DF" w:rsidP="0068293F">
      <w:pPr>
        <w:spacing w:after="0"/>
        <w:rPr>
          <w:rFonts w:eastAsia="等线"/>
          <w:lang w:val="en-US" w:eastAsia="zh-CN"/>
        </w:rPr>
      </w:pPr>
    </w:p>
    <w:p w:rsidR="00AF12DF" w:rsidRDefault="00AF12DF" w:rsidP="00AF12DF">
      <w:pPr>
        <w:spacing w:after="0"/>
        <w:ind w:left="1418" w:hangingChars="709" w:hanging="1418"/>
        <w:rPr>
          <w:rFonts w:eastAsia="等线"/>
          <w:b/>
          <w:lang w:val="en-US" w:eastAsia="zh-CN"/>
        </w:rPr>
      </w:pPr>
      <w:r w:rsidRPr="00F4062A">
        <w:rPr>
          <w:rFonts w:eastAsia="等线"/>
          <w:b/>
          <w:lang w:val="en-US" w:eastAsia="zh-CN"/>
        </w:rPr>
        <w:t>Observation</w:t>
      </w:r>
      <w:r w:rsidRPr="00F4062A">
        <w:rPr>
          <w:rFonts w:eastAsia="等线" w:hint="eastAsia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3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</w:t>
      </w:r>
      <w:r>
        <w:rPr>
          <w:rFonts w:eastAsia="等线"/>
          <w:b/>
          <w:lang w:val="en-US" w:eastAsia="zh-CN"/>
        </w:rPr>
        <w:t>Defin</w:t>
      </w:r>
      <w:r w:rsidR="001C096C">
        <w:rPr>
          <w:rFonts w:eastAsia="等线"/>
          <w:b/>
          <w:lang w:val="en-US" w:eastAsia="zh-CN"/>
        </w:rPr>
        <w:t>e</w:t>
      </w:r>
      <w:r>
        <w:rPr>
          <w:rFonts w:eastAsia="等线"/>
          <w:b/>
          <w:lang w:val="en-US" w:eastAsia="zh-CN"/>
        </w:rPr>
        <w:t xml:space="preserve"> </w:t>
      </w:r>
      <w:r w:rsidR="001C096C" w:rsidRPr="001C096C">
        <w:rPr>
          <w:rFonts w:eastAsia="等线" w:hint="eastAsia"/>
          <w:b/>
          <w:lang w:val="en-US" w:eastAsia="zh-CN"/>
        </w:rPr>
        <w:t>Δ</w:t>
      </w:r>
      <w:r w:rsidR="001C096C" w:rsidRPr="001C096C">
        <w:rPr>
          <w:rFonts w:eastAsia="等线"/>
          <w:b/>
          <w:lang w:val="en-US" w:eastAsia="zh-CN"/>
        </w:rPr>
        <w:t>R</w:t>
      </w:r>
      <w:r w:rsidR="001C096C" w:rsidRPr="001C096C">
        <w:rPr>
          <w:rFonts w:eastAsia="等线"/>
          <w:b/>
          <w:vertAlign w:val="subscript"/>
          <w:lang w:val="en-US" w:eastAsia="zh-CN"/>
        </w:rPr>
        <w:t>IB,4R</w:t>
      </w:r>
      <w:r w:rsidR="001C096C" w:rsidRPr="001C096C">
        <w:rPr>
          <w:rFonts w:eastAsia="等线"/>
          <w:b/>
          <w:lang w:val="en-US" w:eastAsia="zh-CN"/>
        </w:rPr>
        <w:t xml:space="preserve"> </w:t>
      </w:r>
      <w:r w:rsidR="001C096C">
        <w:rPr>
          <w:rFonts w:eastAsia="等线"/>
          <w:b/>
          <w:lang w:val="en-US" w:eastAsia="zh-CN"/>
        </w:rPr>
        <w:t>handheld UE in a separate row is a more clean solution comparing to mixing FWA bands and handheld UE bands together.</w:t>
      </w:r>
    </w:p>
    <w:p w:rsidR="00BC1DB3" w:rsidRDefault="00BC1DB3" w:rsidP="001E268E">
      <w:pPr>
        <w:spacing w:after="0"/>
        <w:ind w:left="1418" w:hangingChars="709" w:hanging="1418"/>
        <w:rPr>
          <w:rFonts w:eastAsia="等线"/>
          <w:b/>
          <w:lang w:val="en-US" w:eastAsia="zh-CN"/>
        </w:rPr>
      </w:pPr>
    </w:p>
    <w:p w:rsidR="003028A4" w:rsidRDefault="003028A4" w:rsidP="003028A4">
      <w:pPr>
        <w:spacing w:after="0"/>
        <w:ind w:left="1418" w:hangingChars="709" w:hanging="1418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t>Proposal</w:t>
      </w:r>
      <w:r w:rsidRPr="00F4062A">
        <w:rPr>
          <w:rFonts w:eastAsia="等线" w:hint="eastAsia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2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</w:t>
      </w:r>
      <w:r>
        <w:rPr>
          <w:rFonts w:eastAsia="等线"/>
          <w:b/>
          <w:lang w:val="en-US" w:eastAsia="zh-CN"/>
        </w:rPr>
        <w:tab/>
        <w:t xml:space="preserve">Define </w:t>
      </w:r>
      <w:r w:rsidRPr="00F03102">
        <w:rPr>
          <w:rFonts w:eastAsia="等线" w:hint="eastAsia"/>
          <w:b/>
          <w:lang w:val="en-US" w:eastAsia="zh-CN"/>
        </w:rPr>
        <w:t>Δ</w:t>
      </w:r>
      <w:r w:rsidRPr="00F03102">
        <w:rPr>
          <w:rFonts w:eastAsia="等线"/>
          <w:b/>
          <w:lang w:val="en-US" w:eastAsia="zh-CN"/>
        </w:rPr>
        <w:t>R</w:t>
      </w:r>
      <w:r w:rsidRPr="00F03102">
        <w:rPr>
          <w:rFonts w:eastAsia="等线"/>
          <w:b/>
          <w:vertAlign w:val="subscript"/>
          <w:lang w:val="en-US" w:eastAsia="zh-CN"/>
        </w:rPr>
        <w:t>IB,4R</w:t>
      </w:r>
      <w:r>
        <w:rPr>
          <w:rFonts w:eastAsia="等线"/>
          <w:b/>
          <w:lang w:val="en-US" w:eastAsia="zh-CN"/>
        </w:rPr>
        <w:t xml:space="preserve"> for low band handheld UE as below</w:t>
      </w:r>
    </w:p>
    <w:p w:rsidR="00B66DE0" w:rsidRDefault="00B66DE0" w:rsidP="00B66DE0">
      <w:pPr>
        <w:spacing w:after="0"/>
        <w:jc w:val="center"/>
        <w:rPr>
          <w:rFonts w:eastAsia="等线"/>
          <w:b/>
          <w:lang w:val="en-US" w:eastAsia="zh-CN"/>
        </w:rPr>
      </w:pPr>
      <w:r w:rsidRPr="00A1115A">
        <w:t>Table 7.3.2-2: Four antenna port reference sensitivity allowance ΔR</w:t>
      </w:r>
      <w:r w:rsidRPr="00A1115A">
        <w:rPr>
          <w:bCs/>
          <w:vertAlign w:val="subscript"/>
        </w:rPr>
        <w:t>IB,4R</w:t>
      </w:r>
    </w:p>
    <w:tbl>
      <w:tblPr>
        <w:tblW w:w="6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45"/>
        <w:gridCol w:w="1536"/>
      </w:tblGrid>
      <w:tr w:rsidR="003028A4" w:rsidRPr="005A18E8" w:rsidTr="00A73AE6">
        <w:trPr>
          <w:jc w:val="center"/>
        </w:trPr>
        <w:tc>
          <w:tcPr>
            <w:tcW w:w="5245" w:type="dxa"/>
          </w:tcPr>
          <w:p w:rsidR="003028A4" w:rsidRPr="005A18E8" w:rsidRDefault="003028A4" w:rsidP="00A73AE6">
            <w:pPr>
              <w:pStyle w:val="TAH"/>
              <w:jc w:val="left"/>
              <w:rPr>
                <w:rFonts w:ascii="Times New Roman" w:hAnsi="Times New Roman"/>
                <w:sz w:val="20"/>
              </w:rPr>
            </w:pPr>
            <w:r w:rsidRPr="005A18E8">
              <w:rPr>
                <w:rFonts w:ascii="Times New Roman" w:hAnsi="Times New Roman"/>
                <w:sz w:val="20"/>
              </w:rPr>
              <w:t>Operating band</w:t>
            </w:r>
          </w:p>
        </w:tc>
        <w:tc>
          <w:tcPr>
            <w:tcW w:w="1536" w:type="dxa"/>
          </w:tcPr>
          <w:p w:rsidR="003028A4" w:rsidRPr="005A18E8" w:rsidRDefault="003028A4" w:rsidP="00A73AE6">
            <w:pPr>
              <w:pStyle w:val="TAH"/>
              <w:rPr>
                <w:rFonts w:ascii="Times New Roman" w:hAnsi="Times New Roman"/>
                <w:sz w:val="20"/>
              </w:rPr>
            </w:pPr>
            <w:r w:rsidRPr="005A18E8">
              <w:rPr>
                <w:rFonts w:ascii="Times New Roman" w:hAnsi="Times New Roman"/>
                <w:sz w:val="20"/>
              </w:rPr>
              <w:t>ΔR</w:t>
            </w:r>
            <w:r w:rsidRPr="005A18E8">
              <w:rPr>
                <w:rFonts w:ascii="Times New Roman" w:hAnsi="Times New Roman"/>
                <w:sz w:val="20"/>
                <w:vertAlign w:val="subscript"/>
              </w:rPr>
              <w:t xml:space="preserve">IB,4R </w:t>
            </w:r>
            <w:r w:rsidRPr="005A18E8">
              <w:rPr>
                <w:rFonts w:ascii="Times New Roman" w:hAnsi="Times New Roman"/>
                <w:sz w:val="20"/>
              </w:rPr>
              <w:t>(dB)</w:t>
            </w:r>
          </w:p>
        </w:tc>
      </w:tr>
      <w:tr w:rsidR="003028A4" w:rsidRPr="005A18E8" w:rsidTr="00A73AE6">
        <w:trPr>
          <w:jc w:val="center"/>
        </w:trPr>
        <w:tc>
          <w:tcPr>
            <w:tcW w:w="5245" w:type="dxa"/>
            <w:vAlign w:val="center"/>
          </w:tcPr>
          <w:p w:rsidR="003028A4" w:rsidRPr="003028A4" w:rsidRDefault="003028A4" w:rsidP="00A73AE6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3028A4">
              <w:rPr>
                <w:rFonts w:ascii="Times New Roman" w:hAnsi="Times New Roman"/>
                <w:sz w:val="20"/>
                <w:lang w:val="en-US" w:eastAsia="zh-CN"/>
              </w:rPr>
              <w:t xml:space="preserve">n5, </w:t>
            </w:r>
            <w:r w:rsidRPr="003028A4">
              <w:rPr>
                <w:rFonts w:ascii="Times New Roman" w:hAnsi="Times New Roman"/>
                <w:sz w:val="20"/>
                <w:lang w:eastAsia="zh-TW"/>
              </w:rPr>
              <w:t xml:space="preserve">n8, </w:t>
            </w:r>
            <w:r w:rsidRPr="003028A4">
              <w:rPr>
                <w:rFonts w:ascii="Times New Roman" w:hAnsi="Times New Roman"/>
                <w:sz w:val="20"/>
              </w:rPr>
              <w:t xml:space="preserve">n28, n71, </w:t>
            </w:r>
            <w:r w:rsidRPr="003028A4">
              <w:rPr>
                <w:rFonts w:ascii="Times New Roman" w:hAnsi="Times New Roman"/>
                <w:sz w:val="20"/>
                <w:lang w:val="en-US" w:eastAsia="zh-CN"/>
              </w:rPr>
              <w:t xml:space="preserve">n85, </w:t>
            </w:r>
            <w:r w:rsidRPr="003028A4">
              <w:rPr>
                <w:rFonts w:ascii="Times New Roman" w:hAnsi="Times New Roman"/>
                <w:sz w:val="20"/>
              </w:rPr>
              <w:t>n105</w:t>
            </w:r>
          </w:p>
        </w:tc>
        <w:tc>
          <w:tcPr>
            <w:tcW w:w="1536" w:type="dxa"/>
            <w:vAlign w:val="center"/>
          </w:tcPr>
          <w:p w:rsidR="003028A4" w:rsidRPr="005A18E8" w:rsidRDefault="003028A4" w:rsidP="00A73AE6">
            <w:pPr>
              <w:pStyle w:val="TAC"/>
              <w:rPr>
                <w:rFonts w:ascii="Times New Roman" w:hAnsi="Times New Roman"/>
                <w:sz w:val="20"/>
                <w:vertAlign w:val="superscript"/>
              </w:rPr>
            </w:pPr>
            <w:r w:rsidRPr="005A18E8">
              <w:rPr>
                <w:rFonts w:ascii="Times New Roman" w:hAnsi="Times New Roman"/>
                <w:sz w:val="20"/>
              </w:rPr>
              <w:t>-2.7</w:t>
            </w:r>
            <w:r w:rsidRPr="005A18E8">
              <w:rPr>
                <w:rFonts w:ascii="Times New Roman" w:hAnsi="Times New Roman"/>
                <w:sz w:val="20"/>
                <w:vertAlign w:val="superscript"/>
              </w:rPr>
              <w:t>1</w:t>
            </w:r>
          </w:p>
        </w:tc>
      </w:tr>
      <w:tr w:rsidR="003028A4" w:rsidRPr="005A18E8" w:rsidTr="00A73AE6">
        <w:trPr>
          <w:jc w:val="center"/>
        </w:trPr>
        <w:tc>
          <w:tcPr>
            <w:tcW w:w="5245" w:type="dxa"/>
            <w:vAlign w:val="center"/>
          </w:tcPr>
          <w:p w:rsidR="003028A4" w:rsidRPr="003028A4" w:rsidRDefault="003028A4" w:rsidP="00A73AE6">
            <w:pPr>
              <w:pStyle w:val="TAC"/>
              <w:jc w:val="left"/>
              <w:rPr>
                <w:rFonts w:ascii="Times New Roman" w:hAnsi="Times New Roman"/>
                <w:sz w:val="20"/>
                <w:lang w:val="en-US" w:eastAsia="zh-CN"/>
              </w:rPr>
            </w:pPr>
            <w:ins w:id="34" w:author="OPPO-JQ" w:date="2023-07-27T19:12:00Z">
              <w:r w:rsidRPr="003028A4">
                <w:rPr>
                  <w:rFonts w:ascii="Times New Roman" w:hAnsi="Times New Roman"/>
                  <w:sz w:val="20"/>
                  <w:lang w:val="en-US" w:eastAsia="zh-CN"/>
                </w:rPr>
                <w:t>n5, n8, n28, n71, n20, n26</w:t>
              </w:r>
            </w:ins>
          </w:p>
        </w:tc>
        <w:tc>
          <w:tcPr>
            <w:tcW w:w="1536" w:type="dxa"/>
            <w:vAlign w:val="center"/>
          </w:tcPr>
          <w:p w:rsidR="003028A4" w:rsidRPr="00C442A2" w:rsidRDefault="003028A4" w:rsidP="00A73AE6">
            <w:pPr>
              <w:pStyle w:val="TAC"/>
              <w:rPr>
                <w:rFonts w:ascii="Times New Roman" w:eastAsiaTheme="minorEastAsia" w:hAnsi="Times New Roman"/>
                <w:sz w:val="20"/>
                <w:lang w:eastAsia="zh-CN"/>
              </w:rPr>
            </w:pPr>
            <w:ins w:id="35" w:author="OPPO-JQ" w:date="2023-07-27T19:12:00Z">
              <w:r>
                <w:rPr>
                  <w:rFonts w:ascii="Times New Roman" w:eastAsiaTheme="minorEastAsia" w:hAnsi="Times New Roman" w:hint="eastAsia"/>
                  <w:sz w:val="20"/>
                  <w:lang w:eastAsia="zh-CN"/>
                </w:rPr>
                <w:t>-</w:t>
              </w:r>
            </w:ins>
            <w:ins w:id="36" w:author="OPPO-JQ" w:date="2023-08-03T09:47:00Z">
              <w:r w:rsidR="008F539A">
                <w:rPr>
                  <w:rFonts w:ascii="Times New Roman" w:eastAsiaTheme="minorEastAsia" w:hAnsi="Times New Roman"/>
                  <w:sz w:val="20"/>
                  <w:lang w:eastAsia="zh-CN"/>
                </w:rPr>
                <w:t>2.4</w:t>
              </w:r>
            </w:ins>
            <w:ins w:id="37" w:author="OPPO-JQ" w:date="2023-07-27T19:12:00Z">
              <w:r w:rsidRPr="00C442A2">
                <w:rPr>
                  <w:rFonts w:ascii="Times New Roman" w:eastAsiaTheme="minorEastAsia" w:hAnsi="Times New Roman"/>
                  <w:sz w:val="20"/>
                  <w:vertAlign w:val="superscript"/>
                  <w:lang w:eastAsia="zh-CN"/>
                </w:rPr>
                <w:t>2</w:t>
              </w:r>
            </w:ins>
          </w:p>
        </w:tc>
      </w:tr>
      <w:tr w:rsidR="003028A4" w:rsidRPr="005A18E8" w:rsidTr="00A73AE6">
        <w:trPr>
          <w:jc w:val="center"/>
        </w:trPr>
        <w:tc>
          <w:tcPr>
            <w:tcW w:w="5245" w:type="dxa"/>
            <w:vAlign w:val="center"/>
          </w:tcPr>
          <w:p w:rsidR="003028A4" w:rsidRPr="005A18E8" w:rsidRDefault="003028A4" w:rsidP="00A73AE6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5A18E8">
              <w:rPr>
                <w:rFonts w:ascii="Times New Roman" w:hAnsi="Times New Roman"/>
                <w:sz w:val="20"/>
              </w:rPr>
              <w:t xml:space="preserve">n1, n2, n3, </w:t>
            </w:r>
            <w:r w:rsidRPr="005A18E8">
              <w:rPr>
                <w:rFonts w:ascii="Times New Roman" w:hAnsi="Times New Roman"/>
                <w:sz w:val="20"/>
                <w:lang w:val="en-US" w:eastAsia="zh-CN"/>
              </w:rPr>
              <w:t xml:space="preserve">n25, </w:t>
            </w:r>
            <w:r w:rsidRPr="005A18E8">
              <w:rPr>
                <w:rFonts w:ascii="Times New Roman" w:hAnsi="Times New Roman"/>
                <w:sz w:val="20"/>
              </w:rPr>
              <w:t>n30, n40, n7,</w:t>
            </w:r>
            <w:r w:rsidRPr="005A18E8">
              <w:rPr>
                <w:rFonts w:ascii="Times New Roman" w:eastAsia="Calibri" w:hAnsi="Times New Roman"/>
                <w:sz w:val="20"/>
              </w:rPr>
              <w:t xml:space="preserve"> n34, n38, n39, n41, n66, n70</w:t>
            </w:r>
          </w:p>
        </w:tc>
        <w:tc>
          <w:tcPr>
            <w:tcW w:w="1536" w:type="dxa"/>
            <w:vAlign w:val="center"/>
          </w:tcPr>
          <w:p w:rsidR="003028A4" w:rsidRPr="005A18E8" w:rsidRDefault="003028A4" w:rsidP="00A73AE6">
            <w:pPr>
              <w:pStyle w:val="TAC"/>
              <w:rPr>
                <w:rFonts w:ascii="Times New Roman" w:hAnsi="Times New Roman"/>
                <w:sz w:val="20"/>
              </w:rPr>
            </w:pPr>
            <w:r w:rsidRPr="005A18E8">
              <w:rPr>
                <w:rFonts w:ascii="Times New Roman" w:hAnsi="Times New Roman"/>
                <w:sz w:val="20"/>
              </w:rPr>
              <w:t>-2.7</w:t>
            </w:r>
          </w:p>
        </w:tc>
      </w:tr>
      <w:tr w:rsidR="003028A4" w:rsidRPr="005A18E8" w:rsidTr="00A73AE6">
        <w:trPr>
          <w:jc w:val="center"/>
        </w:trPr>
        <w:tc>
          <w:tcPr>
            <w:tcW w:w="5245" w:type="dxa"/>
            <w:vAlign w:val="center"/>
          </w:tcPr>
          <w:p w:rsidR="003028A4" w:rsidRPr="005A18E8" w:rsidRDefault="003028A4" w:rsidP="00A73AE6">
            <w:pPr>
              <w:pStyle w:val="TAC"/>
              <w:jc w:val="left"/>
              <w:rPr>
                <w:rFonts w:ascii="Times New Roman" w:eastAsia="Calibri" w:hAnsi="Times New Roman"/>
                <w:sz w:val="20"/>
              </w:rPr>
            </w:pPr>
            <w:r w:rsidRPr="005A18E8">
              <w:rPr>
                <w:rFonts w:ascii="Times New Roman" w:eastAsia="Calibri" w:hAnsi="Times New Roman"/>
                <w:sz w:val="20"/>
              </w:rPr>
              <w:t>n48, n77, n78, n79, n104</w:t>
            </w:r>
          </w:p>
        </w:tc>
        <w:tc>
          <w:tcPr>
            <w:tcW w:w="1536" w:type="dxa"/>
            <w:vAlign w:val="center"/>
          </w:tcPr>
          <w:p w:rsidR="003028A4" w:rsidRPr="005A18E8" w:rsidRDefault="003028A4" w:rsidP="00A73AE6">
            <w:pPr>
              <w:pStyle w:val="TAC"/>
              <w:rPr>
                <w:rFonts w:ascii="Times New Roman" w:hAnsi="Times New Roman"/>
                <w:sz w:val="20"/>
              </w:rPr>
            </w:pPr>
            <w:r w:rsidRPr="005A18E8">
              <w:rPr>
                <w:rFonts w:ascii="Times New Roman" w:hAnsi="Times New Roman"/>
                <w:sz w:val="20"/>
              </w:rPr>
              <w:t>-2.2</w:t>
            </w:r>
          </w:p>
        </w:tc>
      </w:tr>
      <w:tr w:rsidR="003028A4" w:rsidRPr="005A18E8" w:rsidTr="00A73AE6">
        <w:trPr>
          <w:jc w:val="center"/>
        </w:trPr>
        <w:tc>
          <w:tcPr>
            <w:tcW w:w="6781" w:type="dxa"/>
            <w:gridSpan w:val="2"/>
            <w:vAlign w:val="center"/>
          </w:tcPr>
          <w:p w:rsidR="003028A4" w:rsidRDefault="003028A4" w:rsidP="00A73AE6">
            <w:pPr>
              <w:pStyle w:val="TAC"/>
              <w:jc w:val="left"/>
              <w:rPr>
                <w:ins w:id="38" w:author="OPPO-JQ" w:date="2023-07-27T19:12:00Z"/>
                <w:rFonts w:ascii="Times New Roman" w:hAnsi="Times New Roman"/>
                <w:sz w:val="20"/>
              </w:rPr>
            </w:pPr>
            <w:r w:rsidRPr="005A18E8">
              <w:rPr>
                <w:rFonts w:ascii="Times New Roman" w:hAnsi="Times New Roman"/>
                <w:sz w:val="20"/>
              </w:rPr>
              <w:t>NOTE 1:</w:t>
            </w:r>
            <w:r w:rsidRPr="005A18E8">
              <w:rPr>
                <w:rFonts w:ascii="Times New Roman" w:hAnsi="Times New Roman"/>
                <w:sz w:val="20"/>
              </w:rPr>
              <w:tab/>
            </w:r>
            <w:ins w:id="39" w:author="OPPO-JQ" w:date="2023-07-27T19:13:00Z">
              <w:r>
                <w:rPr>
                  <w:rFonts w:ascii="Times New Roman" w:hAnsi="Times New Roman"/>
                  <w:sz w:val="20"/>
                </w:rPr>
                <w:t xml:space="preserve">When </w:t>
              </w:r>
            </w:ins>
            <w:r w:rsidRPr="005A18E8">
              <w:rPr>
                <w:rFonts w:ascii="Times New Roman" w:hAnsi="Times New Roman"/>
                <w:sz w:val="20"/>
              </w:rPr>
              <w:t xml:space="preserve">4 Rx operation is </w:t>
            </w:r>
            <w:ins w:id="40" w:author="OPPO-JQ" w:date="2023-08-03T09:46:00Z">
              <w:r w:rsidR="009401E9" w:rsidRPr="009401E9">
                <w:rPr>
                  <w:rFonts w:ascii="Times New Roman" w:hAnsi="Times New Roman"/>
                  <w:sz w:val="20"/>
                </w:rPr>
                <w:t>supported by</w:t>
              </w:r>
              <w:r w:rsidR="009401E9" w:rsidRPr="009401E9" w:rsidDel="009401E9">
                <w:rPr>
                  <w:rFonts w:ascii="Times New Roman" w:hAnsi="Times New Roman"/>
                  <w:sz w:val="20"/>
                </w:rPr>
                <w:t xml:space="preserve"> </w:t>
              </w:r>
            </w:ins>
            <w:del w:id="41" w:author="OPPO-JQ" w:date="2023-08-03T09:46:00Z">
              <w:r w:rsidRPr="005A18E8" w:rsidDel="009401E9">
                <w:rPr>
                  <w:rFonts w:ascii="Times New Roman" w:hAnsi="Times New Roman"/>
                  <w:sz w:val="20"/>
                </w:rPr>
                <w:delText xml:space="preserve">targeted for </w:delText>
              </w:r>
            </w:del>
            <w:r w:rsidRPr="005A18E8">
              <w:rPr>
                <w:rFonts w:ascii="Times New Roman" w:hAnsi="Times New Roman"/>
                <w:sz w:val="20"/>
              </w:rPr>
              <w:t>FWA form factor</w:t>
            </w:r>
          </w:p>
          <w:p w:rsidR="003028A4" w:rsidRPr="00D60D32" w:rsidRDefault="003028A4" w:rsidP="00A73AE6">
            <w:pPr>
              <w:pStyle w:val="TAC"/>
              <w:jc w:val="left"/>
              <w:rPr>
                <w:rFonts w:ascii="Times New Roman" w:eastAsiaTheme="minorEastAsia" w:hAnsi="Times New Roman"/>
                <w:sz w:val="20"/>
                <w:lang w:eastAsia="zh-CN"/>
              </w:rPr>
            </w:pPr>
            <w:ins w:id="42" w:author="OPPO-JQ" w:date="2023-07-27T19:12:00Z">
              <w:r>
                <w:rPr>
                  <w:rFonts w:ascii="Times New Roman" w:eastAsiaTheme="minorEastAsia" w:hAnsi="Times New Roman" w:hint="eastAsia"/>
                  <w:sz w:val="20"/>
                  <w:lang w:eastAsia="zh-CN"/>
                </w:rPr>
                <w:t>N</w:t>
              </w:r>
              <w:r>
                <w:rPr>
                  <w:rFonts w:ascii="Times New Roman" w:eastAsiaTheme="minorEastAsia" w:hAnsi="Times New Roman"/>
                  <w:sz w:val="20"/>
                  <w:lang w:eastAsia="zh-CN"/>
                </w:rPr>
                <w:t xml:space="preserve">OTE 2:  </w:t>
              </w:r>
            </w:ins>
            <w:ins w:id="43" w:author="OPPO-JQ" w:date="2023-07-27T19:13:00Z">
              <w:r>
                <w:rPr>
                  <w:rFonts w:ascii="Times New Roman" w:hAnsi="Times New Roman"/>
                  <w:sz w:val="20"/>
                </w:rPr>
                <w:t xml:space="preserve">When </w:t>
              </w:r>
              <w:r w:rsidRPr="005A18E8">
                <w:rPr>
                  <w:rFonts w:ascii="Times New Roman" w:hAnsi="Times New Roman"/>
                  <w:sz w:val="20"/>
                </w:rPr>
                <w:t xml:space="preserve">4 Rx operation is </w:t>
              </w:r>
            </w:ins>
            <w:ins w:id="44" w:author="OPPO-JQ" w:date="2023-08-03T09:46:00Z">
              <w:r w:rsidR="00A06AB8" w:rsidRPr="00C54690">
                <w:rPr>
                  <w:rFonts w:ascii="Times New Roman" w:hAnsi="Times New Roman"/>
                  <w:sz w:val="20"/>
                </w:rPr>
                <w:t>supported by</w:t>
              </w:r>
              <w:r w:rsidR="00A06AB8">
                <w:rPr>
                  <w:rFonts w:ascii="Times New Roman" w:hAnsi="Times New Roman"/>
                  <w:sz w:val="20"/>
                </w:rPr>
                <w:t xml:space="preserve"> </w:t>
              </w:r>
            </w:ins>
            <w:ins w:id="45" w:author="OPPO-JQ" w:date="2023-07-27T19:13:00Z">
              <w:r>
                <w:rPr>
                  <w:rFonts w:ascii="Times New Roman" w:hAnsi="Times New Roman"/>
                  <w:sz w:val="20"/>
                </w:rPr>
                <w:t>handheld UE</w:t>
              </w:r>
            </w:ins>
          </w:p>
        </w:tc>
      </w:tr>
    </w:tbl>
    <w:p w:rsidR="003028A4" w:rsidRDefault="003028A4" w:rsidP="001E268E">
      <w:pPr>
        <w:spacing w:after="0"/>
        <w:ind w:left="1418" w:hangingChars="709" w:hanging="1418"/>
        <w:rPr>
          <w:rFonts w:eastAsia="等线"/>
          <w:b/>
          <w:lang w:eastAsia="zh-CN"/>
        </w:rPr>
      </w:pPr>
    </w:p>
    <w:p w:rsidR="00B9471F" w:rsidRDefault="00B9471F" w:rsidP="00B9471F">
      <w:pPr>
        <w:spacing w:after="0"/>
        <w:rPr>
          <w:rFonts w:eastAsia="等线"/>
          <w:lang w:val="en-US" w:eastAsia="zh-CN"/>
        </w:rPr>
      </w:pPr>
      <w:r w:rsidRPr="00B9471F">
        <w:rPr>
          <w:rFonts w:eastAsia="等线" w:hint="eastAsia"/>
          <w:lang w:val="en-US" w:eastAsia="zh-CN"/>
        </w:rPr>
        <w:t>A</w:t>
      </w:r>
      <w:r w:rsidRPr="00B9471F">
        <w:rPr>
          <w:rFonts w:eastAsia="等线"/>
          <w:lang w:val="en-US" w:eastAsia="zh-CN"/>
        </w:rPr>
        <w:t>nd</w:t>
      </w:r>
      <w:r>
        <w:rPr>
          <w:rFonts w:eastAsia="等线"/>
          <w:lang w:val="en-US" w:eastAsia="zh-CN"/>
        </w:rPr>
        <w:t xml:space="preserve"> to accommodate the concern of 4Rx implementation difficulties for handheld UE, below wording can also be considered in the spec.</w:t>
      </w:r>
    </w:p>
    <w:p w:rsidR="00B9471F" w:rsidRPr="00B9471F" w:rsidRDefault="00B9471F" w:rsidP="00B9471F">
      <w:pPr>
        <w:pStyle w:val="af5"/>
        <w:numPr>
          <w:ilvl w:val="0"/>
          <w:numId w:val="12"/>
        </w:numPr>
        <w:spacing w:after="0"/>
        <w:rPr>
          <w:ins w:id="46" w:author="OPPO-JQ" w:date="2023-08-03T09:48:00Z"/>
          <w:rFonts w:ascii="Times New Roman" w:eastAsia="等线" w:hAnsi="Times New Roman"/>
          <w:sz w:val="20"/>
          <w:lang w:eastAsia="zh-CN"/>
        </w:rPr>
      </w:pPr>
      <w:ins w:id="47" w:author="OPPO-JQ" w:date="2023-08-03T09:48:00Z">
        <w:r w:rsidRPr="00B9471F">
          <w:rPr>
            <w:rFonts w:ascii="Times New Roman" w:hAnsi="Times New Roman"/>
            <w:sz w:val="20"/>
          </w:rPr>
          <w:t>“For operating band frequency range ≤ 1 GHz, the 4Rx operation is primarily for FWA form factor, and when 4Rx operation is supported by handheld UE, ∆R</w:t>
        </w:r>
        <w:r w:rsidRPr="00B9471F">
          <w:rPr>
            <w:rFonts w:ascii="Times New Roman" w:hAnsi="Times New Roman"/>
            <w:sz w:val="20"/>
            <w:vertAlign w:val="subscript"/>
          </w:rPr>
          <w:t>IB,4R</w:t>
        </w:r>
        <w:r w:rsidRPr="00B9471F">
          <w:rPr>
            <w:rFonts w:ascii="Times New Roman" w:hAnsi="Times New Roman"/>
            <w:sz w:val="20"/>
          </w:rPr>
          <w:t xml:space="preserve"> as indicated in Table 7.3.2-2 NOTE 2 is applied.”</w:t>
        </w:r>
      </w:ins>
    </w:p>
    <w:p w:rsidR="00B9471F" w:rsidRPr="00B9471F" w:rsidRDefault="00B9471F" w:rsidP="00B9471F">
      <w:pPr>
        <w:spacing w:after="0"/>
        <w:rPr>
          <w:rFonts w:eastAsia="等线"/>
          <w:lang w:val="en-US" w:eastAsia="zh-CN"/>
        </w:rPr>
      </w:pPr>
    </w:p>
    <w:p w:rsidR="00730225" w:rsidRDefault="00730225" w:rsidP="00730225">
      <w:pPr>
        <w:spacing w:after="0"/>
        <w:ind w:left="1418" w:hangingChars="709" w:hanging="1418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t>Proposal</w:t>
      </w:r>
      <w:r w:rsidRPr="00F4062A">
        <w:rPr>
          <w:rFonts w:eastAsia="等线" w:hint="eastAsia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3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</w:t>
      </w:r>
      <w:r>
        <w:rPr>
          <w:rFonts w:eastAsia="等线"/>
          <w:b/>
          <w:lang w:val="en-US" w:eastAsia="zh-CN"/>
        </w:rPr>
        <w:tab/>
        <w:t xml:space="preserve">Consider below wording to reflect the </w:t>
      </w:r>
      <w:r w:rsidRPr="00730225">
        <w:rPr>
          <w:rFonts w:eastAsia="等线"/>
          <w:b/>
          <w:lang w:val="en-US" w:eastAsia="zh-CN"/>
        </w:rPr>
        <w:t>4Rx implementation difficulties for handheld UE</w:t>
      </w:r>
    </w:p>
    <w:p w:rsidR="009B5F98" w:rsidRPr="00A53B05" w:rsidRDefault="009B5F98" w:rsidP="009B5F98">
      <w:pPr>
        <w:pStyle w:val="af5"/>
        <w:numPr>
          <w:ilvl w:val="3"/>
          <w:numId w:val="12"/>
        </w:numPr>
        <w:spacing w:after="0"/>
        <w:ind w:left="1701" w:hanging="283"/>
        <w:rPr>
          <w:rFonts w:ascii="Times New Roman" w:eastAsia="等线" w:hAnsi="Times New Roman"/>
          <w:i/>
          <w:sz w:val="20"/>
          <w:lang w:eastAsia="zh-CN"/>
        </w:rPr>
      </w:pPr>
      <w:r w:rsidRPr="00A53B05">
        <w:rPr>
          <w:rFonts w:ascii="Times New Roman" w:hAnsi="Times New Roman"/>
          <w:i/>
          <w:sz w:val="20"/>
        </w:rPr>
        <w:t>For operating band frequency range ≤ 1 GHz, the 4Rx operation is primarily for FWA form factor, and when 4Rx operation is supported by handheld UE, ∆R</w:t>
      </w:r>
      <w:r w:rsidRPr="00A53B05">
        <w:rPr>
          <w:rFonts w:ascii="Times New Roman" w:hAnsi="Times New Roman"/>
          <w:i/>
          <w:sz w:val="20"/>
          <w:vertAlign w:val="subscript"/>
        </w:rPr>
        <w:t>IB,4R</w:t>
      </w:r>
      <w:r w:rsidRPr="00A53B05">
        <w:rPr>
          <w:rFonts w:ascii="Times New Roman" w:hAnsi="Times New Roman"/>
          <w:i/>
          <w:sz w:val="20"/>
        </w:rPr>
        <w:t xml:space="preserve"> as indicated in Table 7.3.2-2 NOTE 2 is applied.</w:t>
      </w:r>
    </w:p>
    <w:p w:rsidR="00B9471F" w:rsidRPr="009B5F98" w:rsidRDefault="00B9471F" w:rsidP="00B9471F">
      <w:pPr>
        <w:spacing w:after="0"/>
        <w:rPr>
          <w:rFonts w:eastAsia="等线"/>
          <w:lang w:val="en-US" w:eastAsia="zh-CN"/>
        </w:rPr>
      </w:pPr>
    </w:p>
    <w:bookmarkEnd w:id="13"/>
    <w:p w:rsidR="00FB0669" w:rsidRDefault="00FB0669" w:rsidP="00F0257E">
      <w:pPr>
        <w:pStyle w:val="1"/>
        <w:numPr>
          <w:ilvl w:val="0"/>
          <w:numId w:val="3"/>
        </w:numPr>
      </w:pPr>
      <w:r>
        <w:t>Conclusions</w:t>
      </w:r>
    </w:p>
    <w:p w:rsidR="00FB0669" w:rsidRDefault="00FB0669" w:rsidP="001E268E">
      <w:pPr>
        <w:spacing w:after="0"/>
        <w:rPr>
          <w:rFonts w:eastAsia="Batang"/>
          <w:kern w:val="2"/>
          <w:lang w:val="en-US" w:eastAsia="ko-KR"/>
        </w:rPr>
      </w:pPr>
      <w:r w:rsidRPr="00446EC6">
        <w:rPr>
          <w:rFonts w:eastAsia="Batang" w:hint="eastAsia"/>
          <w:kern w:val="2"/>
          <w:lang w:val="en-US" w:eastAsia="ko-KR"/>
        </w:rPr>
        <w:t>In this contribution</w:t>
      </w:r>
      <w:r>
        <w:rPr>
          <w:rFonts w:eastAsia="Batang" w:hint="eastAsia"/>
          <w:kern w:val="2"/>
          <w:lang w:val="en-US" w:eastAsia="ko-KR"/>
        </w:rPr>
        <w:t xml:space="preserve">, </w:t>
      </w:r>
      <w:r w:rsidR="0001394F">
        <w:rPr>
          <w:rFonts w:eastAsia="等线"/>
          <w:lang w:eastAsia="zh-CN"/>
        </w:rPr>
        <w:t>low band 4Rx</w:t>
      </w:r>
      <w:r w:rsidR="00682B3D">
        <w:rPr>
          <w:rFonts w:eastAsia="等线"/>
          <w:lang w:eastAsia="zh-CN"/>
        </w:rPr>
        <w:t xml:space="preserve"> related requirements are discussed and </w:t>
      </w:r>
      <w:r w:rsidR="00AA226D">
        <w:rPr>
          <w:rFonts w:eastAsia="等线"/>
          <w:lang w:eastAsia="zh-CN"/>
        </w:rPr>
        <w:t>got the following observations and proposals</w:t>
      </w:r>
      <w:r w:rsidR="00B9705E">
        <w:rPr>
          <w:rFonts w:eastAsia="Batang"/>
          <w:kern w:val="2"/>
          <w:lang w:val="en-US" w:eastAsia="ko-KR"/>
        </w:rPr>
        <w:t>.</w:t>
      </w:r>
    </w:p>
    <w:p w:rsidR="00682B3D" w:rsidRDefault="00682B3D" w:rsidP="001E268E">
      <w:pPr>
        <w:spacing w:after="0"/>
        <w:rPr>
          <w:rFonts w:eastAsia="Batang"/>
          <w:kern w:val="2"/>
          <w:lang w:val="en-US" w:eastAsia="ko-KR"/>
        </w:rPr>
      </w:pPr>
    </w:p>
    <w:p w:rsidR="00682B3D" w:rsidRDefault="00682B3D" w:rsidP="00682B3D">
      <w:pPr>
        <w:spacing w:after="0"/>
        <w:ind w:left="1418" w:hangingChars="709" w:hanging="1418"/>
        <w:rPr>
          <w:rFonts w:eastAsia="等线"/>
          <w:b/>
          <w:lang w:val="en-US" w:eastAsia="zh-CN"/>
        </w:rPr>
      </w:pPr>
      <w:r w:rsidRPr="00F4062A">
        <w:rPr>
          <w:rFonts w:eastAsia="等线"/>
          <w:b/>
          <w:lang w:val="en-US" w:eastAsia="zh-CN"/>
        </w:rPr>
        <w:t>Observation</w:t>
      </w:r>
      <w:r w:rsidRPr="00F4062A">
        <w:rPr>
          <w:rFonts w:eastAsia="等线" w:hint="eastAsia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1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</w:t>
      </w:r>
      <w:r>
        <w:rPr>
          <w:rFonts w:eastAsia="等线"/>
          <w:b/>
          <w:lang w:val="en-US" w:eastAsia="zh-CN"/>
        </w:rPr>
        <w:t>No matter -2.7dB or -2.2dB there are concerns from some companies. And choosing one value in the middle might be the compromise.</w:t>
      </w:r>
    </w:p>
    <w:p w:rsidR="00682B3D" w:rsidRDefault="00682B3D" w:rsidP="00682B3D">
      <w:pPr>
        <w:spacing w:after="0"/>
        <w:ind w:left="1418" w:hangingChars="709" w:hanging="1418"/>
        <w:rPr>
          <w:rFonts w:eastAsia="等线"/>
          <w:b/>
          <w:lang w:val="en-US" w:eastAsia="zh-CN"/>
        </w:rPr>
      </w:pPr>
    </w:p>
    <w:p w:rsidR="00682B3D" w:rsidRDefault="00682B3D" w:rsidP="00682B3D">
      <w:pPr>
        <w:spacing w:after="0"/>
        <w:ind w:left="1418" w:hangingChars="709" w:hanging="1418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t>Proposal</w:t>
      </w:r>
      <w:r w:rsidRPr="00F4062A">
        <w:rPr>
          <w:rFonts w:eastAsia="等线" w:hint="eastAsia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1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</w:t>
      </w:r>
      <w:r>
        <w:rPr>
          <w:rFonts w:eastAsia="等线"/>
          <w:b/>
          <w:lang w:val="en-US" w:eastAsia="zh-CN"/>
        </w:rPr>
        <w:tab/>
      </w:r>
      <w:r w:rsidRPr="00F03102">
        <w:rPr>
          <w:rFonts w:eastAsia="等线" w:hint="eastAsia"/>
          <w:b/>
          <w:lang w:val="en-US" w:eastAsia="zh-CN"/>
        </w:rPr>
        <w:t>Δ</w:t>
      </w:r>
      <w:r w:rsidRPr="00F03102">
        <w:rPr>
          <w:rFonts w:eastAsia="等线"/>
          <w:b/>
          <w:lang w:val="en-US" w:eastAsia="zh-CN"/>
        </w:rPr>
        <w:t>R</w:t>
      </w:r>
      <w:r w:rsidRPr="00F03102">
        <w:rPr>
          <w:rFonts w:eastAsia="等线"/>
          <w:b/>
          <w:vertAlign w:val="subscript"/>
          <w:lang w:val="en-US" w:eastAsia="zh-CN"/>
        </w:rPr>
        <w:t>IB,4R</w:t>
      </w:r>
      <w:r>
        <w:rPr>
          <w:rFonts w:eastAsia="等线"/>
          <w:b/>
          <w:lang w:val="en-US" w:eastAsia="zh-CN"/>
        </w:rPr>
        <w:t xml:space="preserve"> is defined as -2.4dB for of handheld UE in low bands.</w:t>
      </w:r>
    </w:p>
    <w:p w:rsidR="008828F0" w:rsidRDefault="008828F0" w:rsidP="00682B3D">
      <w:pPr>
        <w:spacing w:after="0"/>
        <w:ind w:left="1418" w:hangingChars="709" w:hanging="1418"/>
        <w:rPr>
          <w:rFonts w:eastAsia="等线"/>
          <w:b/>
          <w:lang w:val="en-US" w:eastAsia="zh-CN"/>
        </w:rPr>
      </w:pPr>
    </w:p>
    <w:p w:rsidR="00682B3D" w:rsidRDefault="00682B3D" w:rsidP="00682B3D">
      <w:pPr>
        <w:spacing w:after="0"/>
        <w:ind w:left="1418" w:hangingChars="709" w:hanging="1418"/>
        <w:rPr>
          <w:rFonts w:eastAsia="等线"/>
          <w:b/>
          <w:lang w:val="en-US" w:eastAsia="zh-CN"/>
        </w:rPr>
      </w:pPr>
      <w:r w:rsidRPr="00F4062A">
        <w:rPr>
          <w:rFonts w:eastAsia="等线"/>
          <w:b/>
          <w:lang w:val="en-US" w:eastAsia="zh-CN"/>
        </w:rPr>
        <w:t>Observation</w:t>
      </w:r>
      <w:r w:rsidRPr="00F4062A">
        <w:rPr>
          <w:rFonts w:eastAsia="等线" w:hint="eastAsia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2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</w:t>
      </w:r>
      <w:r>
        <w:rPr>
          <w:rFonts w:eastAsia="等线"/>
          <w:b/>
          <w:lang w:val="en-US" w:eastAsia="zh-CN"/>
        </w:rPr>
        <w:t>T</w:t>
      </w:r>
      <w:r w:rsidRPr="00AF12DF">
        <w:rPr>
          <w:rFonts w:eastAsia="等线"/>
          <w:b/>
          <w:lang w:val="en-US" w:eastAsia="zh-CN"/>
        </w:rPr>
        <w:t>he operating bands for FWA are not exact</w:t>
      </w:r>
      <w:r>
        <w:rPr>
          <w:rFonts w:eastAsia="等线"/>
          <w:b/>
          <w:lang w:val="en-US" w:eastAsia="zh-CN"/>
        </w:rPr>
        <w:t>ly</w:t>
      </w:r>
      <w:r w:rsidRPr="00AF12DF">
        <w:rPr>
          <w:rFonts w:eastAsia="等线"/>
          <w:b/>
          <w:lang w:val="en-US" w:eastAsia="zh-CN"/>
        </w:rPr>
        <w:t xml:space="preserve"> same as handheld UE</w:t>
      </w:r>
      <w:r>
        <w:rPr>
          <w:rFonts w:eastAsia="等线"/>
          <w:b/>
          <w:lang w:val="en-US" w:eastAsia="zh-CN"/>
        </w:rPr>
        <w:t>, there are some bands only apply to FWA while some bands only apply to handheld UE.</w:t>
      </w:r>
    </w:p>
    <w:p w:rsidR="00AA106D" w:rsidRDefault="00AA106D" w:rsidP="00682B3D">
      <w:pPr>
        <w:spacing w:after="0"/>
        <w:ind w:left="1418" w:hangingChars="709" w:hanging="1418"/>
        <w:rPr>
          <w:rFonts w:eastAsia="等线"/>
          <w:b/>
          <w:lang w:val="en-US" w:eastAsia="zh-CN"/>
        </w:rPr>
      </w:pPr>
    </w:p>
    <w:p w:rsidR="00682B3D" w:rsidRDefault="00682B3D" w:rsidP="00682B3D">
      <w:pPr>
        <w:spacing w:after="0"/>
        <w:ind w:left="1418" w:hangingChars="709" w:hanging="1418"/>
        <w:rPr>
          <w:rFonts w:eastAsia="等线"/>
          <w:b/>
          <w:lang w:val="en-US" w:eastAsia="zh-CN"/>
        </w:rPr>
      </w:pPr>
      <w:r w:rsidRPr="00F4062A">
        <w:rPr>
          <w:rFonts w:eastAsia="等线"/>
          <w:b/>
          <w:lang w:val="en-US" w:eastAsia="zh-CN"/>
        </w:rPr>
        <w:t>Observation</w:t>
      </w:r>
      <w:r w:rsidRPr="00F4062A">
        <w:rPr>
          <w:rFonts w:eastAsia="等线" w:hint="eastAsia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3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</w:t>
      </w:r>
      <w:r>
        <w:rPr>
          <w:rFonts w:eastAsia="等线"/>
          <w:b/>
          <w:lang w:val="en-US" w:eastAsia="zh-CN"/>
        </w:rPr>
        <w:t xml:space="preserve">Define </w:t>
      </w:r>
      <w:r w:rsidRPr="001C096C">
        <w:rPr>
          <w:rFonts w:eastAsia="等线" w:hint="eastAsia"/>
          <w:b/>
          <w:lang w:val="en-US" w:eastAsia="zh-CN"/>
        </w:rPr>
        <w:t>Δ</w:t>
      </w:r>
      <w:r w:rsidRPr="001C096C">
        <w:rPr>
          <w:rFonts w:eastAsia="等线"/>
          <w:b/>
          <w:lang w:val="en-US" w:eastAsia="zh-CN"/>
        </w:rPr>
        <w:t>R</w:t>
      </w:r>
      <w:r w:rsidRPr="001C096C">
        <w:rPr>
          <w:rFonts w:eastAsia="等线"/>
          <w:b/>
          <w:vertAlign w:val="subscript"/>
          <w:lang w:val="en-US" w:eastAsia="zh-CN"/>
        </w:rPr>
        <w:t>IB,4R</w:t>
      </w:r>
      <w:r w:rsidRPr="001C096C">
        <w:rPr>
          <w:rFonts w:eastAsia="等线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handheld UE in a separate row is a more clean solution comparing to mixing FWA bands and handheld UE bands together.</w:t>
      </w:r>
    </w:p>
    <w:p w:rsidR="00682B3D" w:rsidRDefault="00682B3D" w:rsidP="00682B3D">
      <w:pPr>
        <w:spacing w:after="0"/>
        <w:ind w:left="1418" w:hangingChars="709" w:hanging="1418"/>
        <w:rPr>
          <w:rFonts w:eastAsia="等线"/>
          <w:b/>
          <w:lang w:val="en-US" w:eastAsia="zh-CN"/>
        </w:rPr>
      </w:pPr>
    </w:p>
    <w:p w:rsidR="00876E31" w:rsidRDefault="00876E31" w:rsidP="00876E31">
      <w:pPr>
        <w:spacing w:after="0"/>
        <w:ind w:left="1418" w:hangingChars="709" w:hanging="1418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t>Proposal</w:t>
      </w:r>
      <w:r w:rsidRPr="00F4062A">
        <w:rPr>
          <w:rFonts w:eastAsia="等线" w:hint="eastAsia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2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</w:t>
      </w:r>
      <w:r>
        <w:rPr>
          <w:rFonts w:eastAsia="等线"/>
          <w:b/>
          <w:lang w:val="en-US" w:eastAsia="zh-CN"/>
        </w:rPr>
        <w:tab/>
        <w:t xml:space="preserve">Define </w:t>
      </w:r>
      <w:r w:rsidRPr="00F03102">
        <w:rPr>
          <w:rFonts w:eastAsia="等线" w:hint="eastAsia"/>
          <w:b/>
          <w:lang w:val="en-US" w:eastAsia="zh-CN"/>
        </w:rPr>
        <w:t>Δ</w:t>
      </w:r>
      <w:r w:rsidRPr="00F03102">
        <w:rPr>
          <w:rFonts w:eastAsia="等线"/>
          <w:b/>
          <w:lang w:val="en-US" w:eastAsia="zh-CN"/>
        </w:rPr>
        <w:t>R</w:t>
      </w:r>
      <w:r w:rsidRPr="00F03102">
        <w:rPr>
          <w:rFonts w:eastAsia="等线"/>
          <w:b/>
          <w:vertAlign w:val="subscript"/>
          <w:lang w:val="en-US" w:eastAsia="zh-CN"/>
        </w:rPr>
        <w:t>IB,4R</w:t>
      </w:r>
      <w:r>
        <w:rPr>
          <w:rFonts w:eastAsia="等线"/>
          <w:b/>
          <w:lang w:val="en-US" w:eastAsia="zh-CN"/>
        </w:rPr>
        <w:t xml:space="preserve"> for low band handheld UE as below</w:t>
      </w:r>
    </w:p>
    <w:p w:rsidR="00F40955" w:rsidRDefault="00F40955" w:rsidP="00F40955">
      <w:pPr>
        <w:spacing w:after="0"/>
        <w:jc w:val="center"/>
        <w:rPr>
          <w:rFonts w:eastAsia="等线"/>
          <w:b/>
          <w:lang w:val="en-US" w:eastAsia="zh-CN"/>
        </w:rPr>
      </w:pPr>
      <w:r w:rsidRPr="00A1115A">
        <w:t>Table 7.3.2-2: Four antenna port reference sensitivity allowance ΔR</w:t>
      </w:r>
      <w:r w:rsidRPr="00A1115A">
        <w:rPr>
          <w:bCs/>
          <w:vertAlign w:val="subscript"/>
        </w:rPr>
        <w:t>IB,4R</w:t>
      </w:r>
    </w:p>
    <w:tbl>
      <w:tblPr>
        <w:tblW w:w="6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45"/>
        <w:gridCol w:w="1536"/>
      </w:tblGrid>
      <w:tr w:rsidR="00876E31" w:rsidRPr="005A18E8" w:rsidTr="00A73AE6">
        <w:trPr>
          <w:jc w:val="center"/>
        </w:trPr>
        <w:tc>
          <w:tcPr>
            <w:tcW w:w="5245" w:type="dxa"/>
          </w:tcPr>
          <w:p w:rsidR="00876E31" w:rsidRPr="005A18E8" w:rsidRDefault="00876E31" w:rsidP="00F00DDB">
            <w:pPr>
              <w:pStyle w:val="TAH"/>
              <w:jc w:val="left"/>
              <w:rPr>
                <w:rFonts w:ascii="Times New Roman" w:hAnsi="Times New Roman"/>
                <w:sz w:val="20"/>
              </w:rPr>
            </w:pPr>
            <w:r w:rsidRPr="005A18E8">
              <w:rPr>
                <w:rFonts w:ascii="Times New Roman" w:hAnsi="Times New Roman"/>
                <w:sz w:val="20"/>
              </w:rPr>
              <w:t>Operating band</w:t>
            </w:r>
          </w:p>
        </w:tc>
        <w:tc>
          <w:tcPr>
            <w:tcW w:w="1536" w:type="dxa"/>
          </w:tcPr>
          <w:p w:rsidR="00876E31" w:rsidRPr="005A18E8" w:rsidRDefault="00876E31" w:rsidP="00F00DDB">
            <w:pPr>
              <w:pStyle w:val="TAH"/>
              <w:rPr>
                <w:rFonts w:ascii="Times New Roman" w:hAnsi="Times New Roman"/>
                <w:sz w:val="20"/>
              </w:rPr>
            </w:pPr>
            <w:r w:rsidRPr="005A18E8">
              <w:rPr>
                <w:rFonts w:ascii="Times New Roman" w:hAnsi="Times New Roman"/>
                <w:sz w:val="20"/>
              </w:rPr>
              <w:t>ΔR</w:t>
            </w:r>
            <w:r w:rsidRPr="005A18E8">
              <w:rPr>
                <w:rFonts w:ascii="Times New Roman" w:hAnsi="Times New Roman"/>
                <w:sz w:val="20"/>
                <w:vertAlign w:val="subscript"/>
              </w:rPr>
              <w:t xml:space="preserve">IB,4R </w:t>
            </w:r>
            <w:r w:rsidRPr="005A18E8">
              <w:rPr>
                <w:rFonts w:ascii="Times New Roman" w:hAnsi="Times New Roman"/>
                <w:sz w:val="20"/>
              </w:rPr>
              <w:t>(dB)</w:t>
            </w:r>
          </w:p>
        </w:tc>
      </w:tr>
      <w:tr w:rsidR="00876E31" w:rsidRPr="005A18E8" w:rsidTr="00A73AE6">
        <w:trPr>
          <w:jc w:val="center"/>
        </w:trPr>
        <w:tc>
          <w:tcPr>
            <w:tcW w:w="5245" w:type="dxa"/>
            <w:vAlign w:val="center"/>
          </w:tcPr>
          <w:p w:rsidR="00876E31" w:rsidRPr="003028A4" w:rsidRDefault="00876E31" w:rsidP="00F00DDB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3028A4">
              <w:rPr>
                <w:rFonts w:ascii="Times New Roman" w:hAnsi="Times New Roman"/>
                <w:sz w:val="20"/>
                <w:lang w:val="en-US" w:eastAsia="zh-CN"/>
              </w:rPr>
              <w:t xml:space="preserve">n5, </w:t>
            </w:r>
            <w:r w:rsidRPr="003028A4">
              <w:rPr>
                <w:rFonts w:ascii="Times New Roman" w:hAnsi="Times New Roman"/>
                <w:sz w:val="20"/>
                <w:lang w:eastAsia="zh-TW"/>
              </w:rPr>
              <w:t xml:space="preserve">n8, </w:t>
            </w:r>
            <w:r w:rsidRPr="003028A4">
              <w:rPr>
                <w:rFonts w:ascii="Times New Roman" w:hAnsi="Times New Roman"/>
                <w:sz w:val="20"/>
              </w:rPr>
              <w:t xml:space="preserve">n28, n71, </w:t>
            </w:r>
            <w:r w:rsidRPr="003028A4">
              <w:rPr>
                <w:rFonts w:ascii="Times New Roman" w:hAnsi="Times New Roman"/>
                <w:sz w:val="20"/>
                <w:lang w:val="en-US" w:eastAsia="zh-CN"/>
              </w:rPr>
              <w:t xml:space="preserve">n85, </w:t>
            </w:r>
            <w:r w:rsidRPr="003028A4">
              <w:rPr>
                <w:rFonts w:ascii="Times New Roman" w:hAnsi="Times New Roman"/>
                <w:sz w:val="20"/>
              </w:rPr>
              <w:t>n105</w:t>
            </w:r>
          </w:p>
        </w:tc>
        <w:tc>
          <w:tcPr>
            <w:tcW w:w="1536" w:type="dxa"/>
            <w:vAlign w:val="center"/>
          </w:tcPr>
          <w:p w:rsidR="00876E31" w:rsidRPr="005A18E8" w:rsidRDefault="00876E31" w:rsidP="00F00DDB">
            <w:pPr>
              <w:pStyle w:val="TAC"/>
              <w:rPr>
                <w:rFonts w:ascii="Times New Roman" w:hAnsi="Times New Roman"/>
                <w:sz w:val="20"/>
                <w:vertAlign w:val="superscript"/>
              </w:rPr>
            </w:pPr>
            <w:r w:rsidRPr="005A18E8">
              <w:rPr>
                <w:rFonts w:ascii="Times New Roman" w:hAnsi="Times New Roman"/>
                <w:sz w:val="20"/>
              </w:rPr>
              <w:t>-2.7</w:t>
            </w:r>
            <w:r w:rsidRPr="005A18E8">
              <w:rPr>
                <w:rFonts w:ascii="Times New Roman" w:hAnsi="Times New Roman"/>
                <w:sz w:val="20"/>
                <w:vertAlign w:val="superscript"/>
              </w:rPr>
              <w:t>1</w:t>
            </w:r>
          </w:p>
        </w:tc>
      </w:tr>
      <w:tr w:rsidR="00876E31" w:rsidRPr="005A18E8" w:rsidTr="00A73AE6">
        <w:trPr>
          <w:jc w:val="center"/>
        </w:trPr>
        <w:tc>
          <w:tcPr>
            <w:tcW w:w="5245" w:type="dxa"/>
            <w:vAlign w:val="center"/>
          </w:tcPr>
          <w:p w:rsidR="00876E31" w:rsidRPr="003028A4" w:rsidRDefault="00876E31" w:rsidP="00F00DDB">
            <w:pPr>
              <w:pStyle w:val="TAC"/>
              <w:jc w:val="left"/>
              <w:rPr>
                <w:rFonts w:ascii="Times New Roman" w:hAnsi="Times New Roman"/>
                <w:sz w:val="20"/>
                <w:lang w:val="en-US" w:eastAsia="zh-CN"/>
              </w:rPr>
            </w:pPr>
            <w:ins w:id="48" w:author="OPPO-JQ" w:date="2023-07-27T19:12:00Z">
              <w:r w:rsidRPr="003028A4">
                <w:rPr>
                  <w:rFonts w:ascii="Times New Roman" w:hAnsi="Times New Roman"/>
                  <w:sz w:val="20"/>
                  <w:lang w:val="en-US" w:eastAsia="zh-CN"/>
                </w:rPr>
                <w:t>n5, n8, n28, n71, n20, n26</w:t>
              </w:r>
            </w:ins>
          </w:p>
        </w:tc>
        <w:tc>
          <w:tcPr>
            <w:tcW w:w="1536" w:type="dxa"/>
            <w:vAlign w:val="center"/>
          </w:tcPr>
          <w:p w:rsidR="00876E31" w:rsidRPr="00C442A2" w:rsidRDefault="00876E31" w:rsidP="00F00DDB">
            <w:pPr>
              <w:pStyle w:val="TAC"/>
              <w:rPr>
                <w:rFonts w:ascii="Times New Roman" w:eastAsiaTheme="minorEastAsia" w:hAnsi="Times New Roman"/>
                <w:sz w:val="20"/>
                <w:lang w:eastAsia="zh-CN"/>
              </w:rPr>
            </w:pPr>
            <w:ins w:id="49" w:author="OPPO-JQ" w:date="2023-07-27T19:12:00Z">
              <w:r>
                <w:rPr>
                  <w:rFonts w:ascii="Times New Roman" w:eastAsiaTheme="minorEastAsia" w:hAnsi="Times New Roman" w:hint="eastAsia"/>
                  <w:sz w:val="20"/>
                  <w:lang w:eastAsia="zh-CN"/>
                </w:rPr>
                <w:t>-</w:t>
              </w:r>
            </w:ins>
            <w:ins w:id="50" w:author="OPPO-JQ" w:date="2023-08-03T09:47:00Z">
              <w:r>
                <w:rPr>
                  <w:rFonts w:ascii="Times New Roman" w:eastAsiaTheme="minorEastAsia" w:hAnsi="Times New Roman"/>
                  <w:sz w:val="20"/>
                  <w:lang w:eastAsia="zh-CN"/>
                </w:rPr>
                <w:t>2.4</w:t>
              </w:r>
            </w:ins>
            <w:ins w:id="51" w:author="OPPO-JQ" w:date="2023-07-27T19:12:00Z">
              <w:r w:rsidRPr="00C442A2">
                <w:rPr>
                  <w:rFonts w:ascii="Times New Roman" w:eastAsiaTheme="minorEastAsia" w:hAnsi="Times New Roman"/>
                  <w:sz w:val="20"/>
                  <w:vertAlign w:val="superscript"/>
                  <w:lang w:eastAsia="zh-CN"/>
                </w:rPr>
                <w:t>2</w:t>
              </w:r>
            </w:ins>
          </w:p>
        </w:tc>
      </w:tr>
      <w:tr w:rsidR="00876E31" w:rsidRPr="005A18E8" w:rsidTr="00A73AE6">
        <w:trPr>
          <w:jc w:val="center"/>
        </w:trPr>
        <w:tc>
          <w:tcPr>
            <w:tcW w:w="5245" w:type="dxa"/>
            <w:vAlign w:val="center"/>
          </w:tcPr>
          <w:p w:rsidR="00876E31" w:rsidRPr="005A18E8" w:rsidRDefault="00876E31" w:rsidP="00F00DDB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5A18E8">
              <w:rPr>
                <w:rFonts w:ascii="Times New Roman" w:hAnsi="Times New Roman"/>
                <w:sz w:val="20"/>
              </w:rPr>
              <w:t xml:space="preserve">n1, n2, n3, </w:t>
            </w:r>
            <w:r w:rsidRPr="005A18E8">
              <w:rPr>
                <w:rFonts w:ascii="Times New Roman" w:hAnsi="Times New Roman"/>
                <w:sz w:val="20"/>
                <w:lang w:val="en-US" w:eastAsia="zh-CN"/>
              </w:rPr>
              <w:t xml:space="preserve">n25, </w:t>
            </w:r>
            <w:r w:rsidRPr="005A18E8">
              <w:rPr>
                <w:rFonts w:ascii="Times New Roman" w:hAnsi="Times New Roman"/>
                <w:sz w:val="20"/>
              </w:rPr>
              <w:t>n30, n40, n7,</w:t>
            </w:r>
            <w:r w:rsidRPr="005A18E8">
              <w:rPr>
                <w:rFonts w:ascii="Times New Roman" w:eastAsia="Calibri" w:hAnsi="Times New Roman"/>
                <w:sz w:val="20"/>
              </w:rPr>
              <w:t xml:space="preserve"> n34, n38, n39, n41, n66, n70</w:t>
            </w:r>
          </w:p>
        </w:tc>
        <w:tc>
          <w:tcPr>
            <w:tcW w:w="1536" w:type="dxa"/>
            <w:vAlign w:val="center"/>
          </w:tcPr>
          <w:p w:rsidR="00876E31" w:rsidRPr="005A18E8" w:rsidRDefault="00876E31" w:rsidP="00F00DDB">
            <w:pPr>
              <w:pStyle w:val="TAC"/>
              <w:rPr>
                <w:rFonts w:ascii="Times New Roman" w:hAnsi="Times New Roman"/>
                <w:sz w:val="20"/>
              </w:rPr>
            </w:pPr>
            <w:r w:rsidRPr="005A18E8">
              <w:rPr>
                <w:rFonts w:ascii="Times New Roman" w:hAnsi="Times New Roman"/>
                <w:sz w:val="20"/>
              </w:rPr>
              <w:t>-2.7</w:t>
            </w:r>
          </w:p>
        </w:tc>
      </w:tr>
      <w:tr w:rsidR="00876E31" w:rsidRPr="005A18E8" w:rsidTr="00A73AE6">
        <w:trPr>
          <w:jc w:val="center"/>
        </w:trPr>
        <w:tc>
          <w:tcPr>
            <w:tcW w:w="5245" w:type="dxa"/>
            <w:vAlign w:val="center"/>
          </w:tcPr>
          <w:p w:rsidR="00876E31" w:rsidRPr="005A18E8" w:rsidRDefault="00876E31" w:rsidP="00F00DDB">
            <w:pPr>
              <w:pStyle w:val="TAC"/>
              <w:jc w:val="left"/>
              <w:rPr>
                <w:rFonts w:ascii="Times New Roman" w:eastAsia="Calibri" w:hAnsi="Times New Roman"/>
                <w:sz w:val="20"/>
              </w:rPr>
            </w:pPr>
            <w:r w:rsidRPr="005A18E8">
              <w:rPr>
                <w:rFonts w:ascii="Times New Roman" w:eastAsia="Calibri" w:hAnsi="Times New Roman"/>
                <w:sz w:val="20"/>
              </w:rPr>
              <w:t>n48, n77, n78, n79, n104</w:t>
            </w:r>
          </w:p>
        </w:tc>
        <w:tc>
          <w:tcPr>
            <w:tcW w:w="1536" w:type="dxa"/>
            <w:vAlign w:val="center"/>
          </w:tcPr>
          <w:p w:rsidR="00876E31" w:rsidRPr="005A18E8" w:rsidRDefault="00876E31" w:rsidP="00F00DDB">
            <w:pPr>
              <w:pStyle w:val="TAC"/>
              <w:rPr>
                <w:rFonts w:ascii="Times New Roman" w:hAnsi="Times New Roman"/>
                <w:sz w:val="20"/>
              </w:rPr>
            </w:pPr>
            <w:r w:rsidRPr="005A18E8">
              <w:rPr>
                <w:rFonts w:ascii="Times New Roman" w:hAnsi="Times New Roman"/>
                <w:sz w:val="20"/>
              </w:rPr>
              <w:t>-2.2</w:t>
            </w:r>
          </w:p>
        </w:tc>
      </w:tr>
      <w:tr w:rsidR="00876E31" w:rsidRPr="005A18E8" w:rsidTr="00A73AE6">
        <w:trPr>
          <w:jc w:val="center"/>
        </w:trPr>
        <w:tc>
          <w:tcPr>
            <w:tcW w:w="6781" w:type="dxa"/>
            <w:gridSpan w:val="2"/>
            <w:vAlign w:val="center"/>
          </w:tcPr>
          <w:p w:rsidR="00876E31" w:rsidRDefault="00876E31" w:rsidP="00F00DDB">
            <w:pPr>
              <w:pStyle w:val="TAC"/>
              <w:jc w:val="left"/>
              <w:rPr>
                <w:ins w:id="52" w:author="OPPO-JQ" w:date="2023-07-27T19:12:00Z"/>
                <w:rFonts w:ascii="Times New Roman" w:hAnsi="Times New Roman"/>
                <w:sz w:val="20"/>
              </w:rPr>
            </w:pPr>
            <w:r w:rsidRPr="005A18E8">
              <w:rPr>
                <w:rFonts w:ascii="Times New Roman" w:hAnsi="Times New Roman"/>
                <w:sz w:val="20"/>
              </w:rPr>
              <w:t>NOTE 1:</w:t>
            </w:r>
            <w:r w:rsidRPr="005A18E8">
              <w:rPr>
                <w:rFonts w:ascii="Times New Roman" w:hAnsi="Times New Roman"/>
                <w:sz w:val="20"/>
              </w:rPr>
              <w:tab/>
            </w:r>
            <w:ins w:id="53" w:author="OPPO-JQ" w:date="2023-07-27T19:13:00Z">
              <w:r>
                <w:rPr>
                  <w:rFonts w:ascii="Times New Roman" w:hAnsi="Times New Roman"/>
                  <w:sz w:val="20"/>
                </w:rPr>
                <w:t xml:space="preserve">When </w:t>
              </w:r>
            </w:ins>
            <w:r w:rsidRPr="005A18E8">
              <w:rPr>
                <w:rFonts w:ascii="Times New Roman" w:hAnsi="Times New Roman"/>
                <w:sz w:val="20"/>
              </w:rPr>
              <w:t xml:space="preserve">4 Rx operation is </w:t>
            </w:r>
            <w:ins w:id="54" w:author="OPPO-JQ" w:date="2023-08-03T09:46:00Z">
              <w:r w:rsidRPr="009401E9">
                <w:rPr>
                  <w:rFonts w:ascii="Times New Roman" w:hAnsi="Times New Roman"/>
                  <w:sz w:val="20"/>
                </w:rPr>
                <w:t>supported by</w:t>
              </w:r>
              <w:r w:rsidRPr="009401E9" w:rsidDel="009401E9">
                <w:rPr>
                  <w:rFonts w:ascii="Times New Roman" w:hAnsi="Times New Roman"/>
                  <w:sz w:val="20"/>
                </w:rPr>
                <w:t xml:space="preserve"> </w:t>
              </w:r>
            </w:ins>
            <w:del w:id="55" w:author="OPPO-JQ" w:date="2023-08-03T09:46:00Z">
              <w:r w:rsidRPr="005A18E8" w:rsidDel="009401E9">
                <w:rPr>
                  <w:rFonts w:ascii="Times New Roman" w:hAnsi="Times New Roman"/>
                  <w:sz w:val="20"/>
                </w:rPr>
                <w:delText xml:space="preserve">targeted for </w:delText>
              </w:r>
            </w:del>
            <w:r w:rsidRPr="005A18E8">
              <w:rPr>
                <w:rFonts w:ascii="Times New Roman" w:hAnsi="Times New Roman"/>
                <w:sz w:val="20"/>
              </w:rPr>
              <w:t>FWA form factor</w:t>
            </w:r>
          </w:p>
          <w:p w:rsidR="00876E31" w:rsidRPr="00D60D32" w:rsidRDefault="00876E31" w:rsidP="00F00DDB">
            <w:pPr>
              <w:pStyle w:val="TAC"/>
              <w:jc w:val="left"/>
              <w:rPr>
                <w:rFonts w:ascii="Times New Roman" w:eastAsiaTheme="minorEastAsia" w:hAnsi="Times New Roman"/>
                <w:sz w:val="20"/>
                <w:lang w:eastAsia="zh-CN"/>
              </w:rPr>
            </w:pPr>
            <w:ins w:id="56" w:author="OPPO-JQ" w:date="2023-07-27T19:12:00Z">
              <w:r>
                <w:rPr>
                  <w:rFonts w:ascii="Times New Roman" w:eastAsiaTheme="minorEastAsia" w:hAnsi="Times New Roman" w:hint="eastAsia"/>
                  <w:sz w:val="20"/>
                  <w:lang w:eastAsia="zh-CN"/>
                </w:rPr>
                <w:t>N</w:t>
              </w:r>
              <w:r>
                <w:rPr>
                  <w:rFonts w:ascii="Times New Roman" w:eastAsiaTheme="minorEastAsia" w:hAnsi="Times New Roman"/>
                  <w:sz w:val="20"/>
                  <w:lang w:eastAsia="zh-CN"/>
                </w:rPr>
                <w:t xml:space="preserve">OTE 2:  </w:t>
              </w:r>
            </w:ins>
            <w:ins w:id="57" w:author="OPPO-JQ" w:date="2023-07-27T19:13:00Z">
              <w:r>
                <w:rPr>
                  <w:rFonts w:ascii="Times New Roman" w:hAnsi="Times New Roman"/>
                  <w:sz w:val="20"/>
                </w:rPr>
                <w:t xml:space="preserve">When </w:t>
              </w:r>
              <w:r w:rsidRPr="005A18E8">
                <w:rPr>
                  <w:rFonts w:ascii="Times New Roman" w:hAnsi="Times New Roman"/>
                  <w:sz w:val="20"/>
                </w:rPr>
                <w:t xml:space="preserve">4 Rx operation is </w:t>
              </w:r>
            </w:ins>
            <w:ins w:id="58" w:author="OPPO-JQ" w:date="2023-08-03T09:46:00Z">
              <w:r w:rsidRPr="00C54690">
                <w:rPr>
                  <w:rFonts w:ascii="Times New Roman" w:hAnsi="Times New Roman"/>
                  <w:sz w:val="20"/>
                </w:rPr>
                <w:t>supported by</w:t>
              </w:r>
              <w:r>
                <w:rPr>
                  <w:rFonts w:ascii="Times New Roman" w:hAnsi="Times New Roman"/>
                  <w:sz w:val="20"/>
                </w:rPr>
                <w:t xml:space="preserve"> </w:t>
              </w:r>
            </w:ins>
            <w:ins w:id="59" w:author="OPPO-JQ" w:date="2023-07-27T19:13:00Z">
              <w:r>
                <w:rPr>
                  <w:rFonts w:ascii="Times New Roman" w:hAnsi="Times New Roman"/>
                  <w:sz w:val="20"/>
                </w:rPr>
                <w:t>handheld UE</w:t>
              </w:r>
            </w:ins>
          </w:p>
        </w:tc>
      </w:tr>
    </w:tbl>
    <w:p w:rsidR="00876E31" w:rsidRDefault="00876E31" w:rsidP="00876E31">
      <w:pPr>
        <w:spacing w:after="0"/>
        <w:ind w:left="1418" w:hangingChars="709" w:hanging="1418"/>
        <w:rPr>
          <w:rFonts w:eastAsia="等线"/>
          <w:b/>
          <w:lang w:val="en-US" w:eastAsia="zh-CN"/>
        </w:rPr>
      </w:pPr>
    </w:p>
    <w:p w:rsidR="00876E31" w:rsidRDefault="00876E31" w:rsidP="00876E31">
      <w:pPr>
        <w:spacing w:after="0"/>
        <w:ind w:left="1418" w:hangingChars="709" w:hanging="1418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t>Proposal</w:t>
      </w:r>
      <w:r w:rsidRPr="00F4062A">
        <w:rPr>
          <w:rFonts w:eastAsia="等线" w:hint="eastAsia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3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</w:t>
      </w:r>
      <w:r>
        <w:rPr>
          <w:rFonts w:eastAsia="等线"/>
          <w:b/>
          <w:lang w:val="en-US" w:eastAsia="zh-CN"/>
        </w:rPr>
        <w:tab/>
        <w:t xml:space="preserve">Consider below wording to reflect the </w:t>
      </w:r>
      <w:r w:rsidRPr="00730225">
        <w:rPr>
          <w:rFonts w:eastAsia="等线"/>
          <w:b/>
          <w:lang w:val="en-US" w:eastAsia="zh-CN"/>
        </w:rPr>
        <w:t>4Rx implementation difficulties for handheld UE</w:t>
      </w:r>
    </w:p>
    <w:p w:rsidR="00876E31" w:rsidRPr="00A53B05" w:rsidRDefault="00876E31" w:rsidP="00C0587F">
      <w:pPr>
        <w:pStyle w:val="af5"/>
        <w:numPr>
          <w:ilvl w:val="3"/>
          <w:numId w:val="12"/>
        </w:numPr>
        <w:spacing w:after="0"/>
        <w:ind w:left="1701" w:hanging="283"/>
        <w:rPr>
          <w:rFonts w:ascii="Times New Roman" w:eastAsia="等线" w:hAnsi="Times New Roman"/>
          <w:i/>
          <w:sz w:val="20"/>
          <w:lang w:eastAsia="zh-CN"/>
        </w:rPr>
      </w:pPr>
      <w:r w:rsidRPr="00A53B05">
        <w:rPr>
          <w:rFonts w:ascii="Times New Roman" w:hAnsi="Times New Roman"/>
          <w:i/>
          <w:sz w:val="20"/>
        </w:rPr>
        <w:t>For operating band frequency range ≤ 1 GHz, the 4Rx operation is primarily for FWA form factor, and when 4Rx operation is supported by handheld UE, ∆R</w:t>
      </w:r>
      <w:r w:rsidRPr="00A53B05">
        <w:rPr>
          <w:rFonts w:ascii="Times New Roman" w:hAnsi="Times New Roman"/>
          <w:i/>
          <w:sz w:val="20"/>
          <w:vertAlign w:val="subscript"/>
        </w:rPr>
        <w:t>IB,4R</w:t>
      </w:r>
      <w:r w:rsidRPr="00A53B05">
        <w:rPr>
          <w:rFonts w:ascii="Times New Roman" w:hAnsi="Times New Roman"/>
          <w:i/>
          <w:sz w:val="20"/>
        </w:rPr>
        <w:t xml:space="preserve"> as indicated in Table 7.3.2-2 NOTE 2 is applied.</w:t>
      </w:r>
    </w:p>
    <w:p w:rsidR="00682B3D" w:rsidRPr="00876E31" w:rsidRDefault="00682B3D" w:rsidP="001E268E">
      <w:pPr>
        <w:spacing w:after="0"/>
        <w:rPr>
          <w:rFonts w:eastAsia="Batang"/>
          <w:kern w:val="2"/>
          <w:lang w:val="en-US" w:eastAsia="ko-KR"/>
        </w:rPr>
      </w:pPr>
    </w:p>
    <w:p w:rsidR="00816C9D" w:rsidRDefault="00816C9D" w:rsidP="00F0257E">
      <w:pPr>
        <w:pStyle w:val="1"/>
        <w:numPr>
          <w:ilvl w:val="0"/>
          <w:numId w:val="3"/>
        </w:numPr>
      </w:pPr>
      <w:r>
        <w:t>References</w:t>
      </w:r>
    </w:p>
    <w:bookmarkEnd w:id="0"/>
    <w:p w:rsidR="00CA45A3" w:rsidRDefault="00842D81" w:rsidP="00F0257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00"/>
        <w:ind w:left="714" w:hanging="357"/>
        <w:textAlignment w:val="baseline"/>
      </w:pPr>
      <w:r w:rsidRPr="00F96F0E">
        <w:rPr>
          <w:rFonts w:eastAsia="华文楷体"/>
          <w:szCs w:val="28"/>
        </w:rPr>
        <w:t>RP-231013</w:t>
      </w:r>
      <w:r w:rsidR="005D5472" w:rsidRPr="003B76E4">
        <w:t xml:space="preserve">, </w:t>
      </w:r>
      <w:r w:rsidRPr="00842D81">
        <w:t>Revised WID for Low NR band 4Rx and 3Tx</w:t>
      </w:r>
      <w:r w:rsidR="005D5472" w:rsidRPr="003B76E4">
        <w:t xml:space="preserve">, </w:t>
      </w:r>
      <w:r w:rsidR="00F561C3" w:rsidRPr="00F561C3">
        <w:t xml:space="preserve">OPPO, </w:t>
      </w:r>
      <w:r w:rsidR="008F7132">
        <w:t>RAN#</w:t>
      </w:r>
      <w:r>
        <w:t>100</w:t>
      </w:r>
      <w:r w:rsidR="008F7132">
        <w:t xml:space="preserve">, </w:t>
      </w:r>
      <w:r>
        <w:t>Jun</w:t>
      </w:r>
      <w:r w:rsidR="008F7132">
        <w:t xml:space="preserve"> 202</w:t>
      </w:r>
      <w:r>
        <w:t>3</w:t>
      </w:r>
    </w:p>
    <w:p w:rsidR="00D43BE4" w:rsidRDefault="00E4070B" w:rsidP="00CC355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00"/>
        <w:ind w:left="714" w:hanging="357"/>
        <w:textAlignment w:val="baseline"/>
      </w:pPr>
      <w:r w:rsidRPr="00E4070B">
        <w:t>R4-2310409</w:t>
      </w:r>
      <w:r>
        <w:t xml:space="preserve">, </w:t>
      </w:r>
      <w:r w:rsidRPr="001F6738">
        <w:rPr>
          <w:bCs/>
        </w:rPr>
        <w:t>WF on UE RF requirements for 3Tx and 4Rx</w:t>
      </w:r>
      <w:r>
        <w:rPr>
          <w:bCs/>
        </w:rPr>
        <w:t>, OPPO, RAN4#107</w:t>
      </w:r>
      <w:r w:rsidR="00062862">
        <w:rPr>
          <w:bCs/>
        </w:rPr>
        <w:t>, May 2023</w:t>
      </w:r>
    </w:p>
    <w:sectPr w:rsidR="00D43BE4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1524" w:rsidRDefault="00BB1524">
      <w:r>
        <w:separator/>
      </w:r>
    </w:p>
  </w:endnote>
  <w:endnote w:type="continuationSeparator" w:id="0">
    <w:p w:rsidR="00BB1524" w:rsidRDefault="00BB1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1524" w:rsidRDefault="00BB1524">
      <w:r>
        <w:separator/>
      </w:r>
    </w:p>
  </w:footnote>
  <w:footnote w:type="continuationSeparator" w:id="0">
    <w:p w:rsidR="00BB1524" w:rsidRDefault="00BB15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E07CAE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F59493C"/>
    <w:multiLevelType w:val="hybridMultilevel"/>
    <w:tmpl w:val="88606C5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2175B04"/>
    <w:multiLevelType w:val="hybridMultilevel"/>
    <w:tmpl w:val="01206D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63012F9"/>
    <w:multiLevelType w:val="multilevel"/>
    <w:tmpl w:val="363012F9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FA42EED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1215F9C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428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148" w:hanging="360"/>
      </w:pPr>
    </w:lvl>
    <w:lvl w:ilvl="2" w:tplc="0409001B" w:tentative="1">
      <w:start w:val="1"/>
      <w:numFmt w:val="lowerRoman"/>
      <w:lvlText w:val="%3."/>
      <w:lvlJc w:val="right"/>
      <w:pPr>
        <w:ind w:left="1868" w:hanging="180"/>
      </w:pPr>
    </w:lvl>
    <w:lvl w:ilvl="3" w:tplc="0409000F" w:tentative="1">
      <w:start w:val="1"/>
      <w:numFmt w:val="decimal"/>
      <w:lvlText w:val="%4."/>
      <w:lvlJc w:val="left"/>
      <w:pPr>
        <w:ind w:left="2588" w:hanging="360"/>
      </w:pPr>
    </w:lvl>
    <w:lvl w:ilvl="4" w:tplc="04090019" w:tentative="1">
      <w:start w:val="1"/>
      <w:numFmt w:val="lowerLetter"/>
      <w:lvlText w:val="%5."/>
      <w:lvlJc w:val="left"/>
      <w:pPr>
        <w:ind w:left="3308" w:hanging="360"/>
      </w:pPr>
    </w:lvl>
    <w:lvl w:ilvl="5" w:tplc="0409001B" w:tentative="1">
      <w:start w:val="1"/>
      <w:numFmt w:val="lowerRoman"/>
      <w:lvlText w:val="%6."/>
      <w:lvlJc w:val="right"/>
      <w:pPr>
        <w:ind w:left="4028" w:hanging="180"/>
      </w:pPr>
    </w:lvl>
    <w:lvl w:ilvl="6" w:tplc="0409000F" w:tentative="1">
      <w:start w:val="1"/>
      <w:numFmt w:val="decimal"/>
      <w:lvlText w:val="%7."/>
      <w:lvlJc w:val="left"/>
      <w:pPr>
        <w:ind w:left="4748" w:hanging="360"/>
      </w:pPr>
    </w:lvl>
    <w:lvl w:ilvl="7" w:tplc="04090019" w:tentative="1">
      <w:start w:val="1"/>
      <w:numFmt w:val="lowerLetter"/>
      <w:lvlText w:val="%8."/>
      <w:lvlJc w:val="left"/>
      <w:pPr>
        <w:ind w:left="5468" w:hanging="360"/>
      </w:pPr>
    </w:lvl>
    <w:lvl w:ilvl="8" w:tplc="040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7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8B73482"/>
    <w:multiLevelType w:val="hybridMultilevel"/>
    <w:tmpl w:val="9202BB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F941E6E">
      <w:start w:val="2"/>
      <w:numFmt w:val="bullet"/>
      <w:lvlText w:val=""/>
      <w:lvlJc w:val="left"/>
      <w:pPr>
        <w:ind w:left="2520" w:hanging="360"/>
      </w:pPr>
      <w:rPr>
        <w:rFonts w:ascii="Wingdings" w:eastAsia="宋体" w:hAnsi="Wingdings" w:cs="Times New Roman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0822A06"/>
    <w:multiLevelType w:val="multilevel"/>
    <w:tmpl w:val="60822A0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B974300"/>
    <w:multiLevelType w:val="hybridMultilevel"/>
    <w:tmpl w:val="40A20332"/>
    <w:lvl w:ilvl="0" w:tplc="AE8E233C">
      <w:numFmt w:val="bullet"/>
      <w:lvlText w:val="-"/>
      <w:lvlJc w:val="left"/>
      <w:pPr>
        <w:ind w:left="8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1" w15:restartNumberingAfterBreak="0">
    <w:nsid w:val="73130345"/>
    <w:multiLevelType w:val="hybridMultilevel"/>
    <w:tmpl w:val="B612592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11"/>
  </w:num>
  <w:num w:numId="5">
    <w:abstractNumId w:val="2"/>
  </w:num>
  <w:num w:numId="6">
    <w:abstractNumId w:val="5"/>
  </w:num>
  <w:num w:numId="7">
    <w:abstractNumId w:val="4"/>
  </w:num>
  <w:num w:numId="8">
    <w:abstractNumId w:val="1"/>
  </w:num>
  <w:num w:numId="9">
    <w:abstractNumId w:val="9"/>
  </w:num>
  <w:num w:numId="10">
    <w:abstractNumId w:val="3"/>
  </w:num>
  <w:num w:numId="11">
    <w:abstractNumId w:val="8"/>
  </w:num>
  <w:num w:numId="12">
    <w:abstractNumId w:val="10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JQ">
    <w15:presenceInfo w15:providerId="None" w15:userId="OPPO-J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C2D"/>
    <w:rsid w:val="00002113"/>
    <w:rsid w:val="0000309B"/>
    <w:rsid w:val="0000341B"/>
    <w:rsid w:val="00004BD4"/>
    <w:rsid w:val="000056E8"/>
    <w:rsid w:val="000056F8"/>
    <w:rsid w:val="00005A88"/>
    <w:rsid w:val="000069C6"/>
    <w:rsid w:val="000070E8"/>
    <w:rsid w:val="000078E2"/>
    <w:rsid w:val="00007D77"/>
    <w:rsid w:val="00011371"/>
    <w:rsid w:val="00011406"/>
    <w:rsid w:val="00011457"/>
    <w:rsid w:val="00011929"/>
    <w:rsid w:val="000127B8"/>
    <w:rsid w:val="000127BD"/>
    <w:rsid w:val="000133E0"/>
    <w:rsid w:val="0001394F"/>
    <w:rsid w:val="00014522"/>
    <w:rsid w:val="000152CD"/>
    <w:rsid w:val="000163AF"/>
    <w:rsid w:val="0001674B"/>
    <w:rsid w:val="00017A04"/>
    <w:rsid w:val="00017C05"/>
    <w:rsid w:val="00021326"/>
    <w:rsid w:val="0002191D"/>
    <w:rsid w:val="00025ACD"/>
    <w:rsid w:val="000266A0"/>
    <w:rsid w:val="00026A7D"/>
    <w:rsid w:val="00027645"/>
    <w:rsid w:val="00027DBA"/>
    <w:rsid w:val="000313AE"/>
    <w:rsid w:val="00031C1D"/>
    <w:rsid w:val="000321EB"/>
    <w:rsid w:val="000325B4"/>
    <w:rsid w:val="000329BF"/>
    <w:rsid w:val="00032B63"/>
    <w:rsid w:val="00032E0B"/>
    <w:rsid w:val="00032F36"/>
    <w:rsid w:val="000336DA"/>
    <w:rsid w:val="000349CD"/>
    <w:rsid w:val="0003625E"/>
    <w:rsid w:val="0003670D"/>
    <w:rsid w:val="000368BB"/>
    <w:rsid w:val="00036A94"/>
    <w:rsid w:val="00036AF0"/>
    <w:rsid w:val="000400FE"/>
    <w:rsid w:val="00041D0F"/>
    <w:rsid w:val="000428DC"/>
    <w:rsid w:val="0004381F"/>
    <w:rsid w:val="00043F1D"/>
    <w:rsid w:val="000457D7"/>
    <w:rsid w:val="0004650C"/>
    <w:rsid w:val="0004678D"/>
    <w:rsid w:val="000467EB"/>
    <w:rsid w:val="00047E1B"/>
    <w:rsid w:val="00047E49"/>
    <w:rsid w:val="00052258"/>
    <w:rsid w:val="00052578"/>
    <w:rsid w:val="000539E6"/>
    <w:rsid w:val="0005430C"/>
    <w:rsid w:val="00054B04"/>
    <w:rsid w:val="00054DC0"/>
    <w:rsid w:val="0005509D"/>
    <w:rsid w:val="00055873"/>
    <w:rsid w:val="00056107"/>
    <w:rsid w:val="00056560"/>
    <w:rsid w:val="00056FF0"/>
    <w:rsid w:val="0005725C"/>
    <w:rsid w:val="0005755D"/>
    <w:rsid w:val="00057D3B"/>
    <w:rsid w:val="00060185"/>
    <w:rsid w:val="00060286"/>
    <w:rsid w:val="00060EEF"/>
    <w:rsid w:val="000624BB"/>
    <w:rsid w:val="00062862"/>
    <w:rsid w:val="00062FD1"/>
    <w:rsid w:val="00064277"/>
    <w:rsid w:val="00064500"/>
    <w:rsid w:val="00066048"/>
    <w:rsid w:val="000673A3"/>
    <w:rsid w:val="000679FB"/>
    <w:rsid w:val="00070BCD"/>
    <w:rsid w:val="00071588"/>
    <w:rsid w:val="00073986"/>
    <w:rsid w:val="00075695"/>
    <w:rsid w:val="000769D1"/>
    <w:rsid w:val="00076B84"/>
    <w:rsid w:val="00077333"/>
    <w:rsid w:val="00077BCC"/>
    <w:rsid w:val="00080334"/>
    <w:rsid w:val="000806D0"/>
    <w:rsid w:val="000809A5"/>
    <w:rsid w:val="00081A68"/>
    <w:rsid w:val="00082322"/>
    <w:rsid w:val="000827D5"/>
    <w:rsid w:val="00082810"/>
    <w:rsid w:val="00083267"/>
    <w:rsid w:val="00083540"/>
    <w:rsid w:val="00083D29"/>
    <w:rsid w:val="000852AB"/>
    <w:rsid w:val="00085C75"/>
    <w:rsid w:val="0008614B"/>
    <w:rsid w:val="000876CE"/>
    <w:rsid w:val="000901E3"/>
    <w:rsid w:val="00090200"/>
    <w:rsid w:val="00091E93"/>
    <w:rsid w:val="00093E7E"/>
    <w:rsid w:val="00095C5B"/>
    <w:rsid w:val="00096EE4"/>
    <w:rsid w:val="00097F05"/>
    <w:rsid w:val="000A067A"/>
    <w:rsid w:val="000A06EE"/>
    <w:rsid w:val="000A12C7"/>
    <w:rsid w:val="000A1D69"/>
    <w:rsid w:val="000A25FE"/>
    <w:rsid w:val="000A2CD9"/>
    <w:rsid w:val="000A3D44"/>
    <w:rsid w:val="000A3D51"/>
    <w:rsid w:val="000A3D89"/>
    <w:rsid w:val="000A40AE"/>
    <w:rsid w:val="000A4877"/>
    <w:rsid w:val="000A7599"/>
    <w:rsid w:val="000A77A5"/>
    <w:rsid w:val="000B0587"/>
    <w:rsid w:val="000B0AA2"/>
    <w:rsid w:val="000B0FA4"/>
    <w:rsid w:val="000B1743"/>
    <w:rsid w:val="000B1E4B"/>
    <w:rsid w:val="000B36F2"/>
    <w:rsid w:val="000B3CFE"/>
    <w:rsid w:val="000B50EB"/>
    <w:rsid w:val="000B579B"/>
    <w:rsid w:val="000C1198"/>
    <w:rsid w:val="000C2440"/>
    <w:rsid w:val="000C2598"/>
    <w:rsid w:val="000C25A5"/>
    <w:rsid w:val="000C3463"/>
    <w:rsid w:val="000C3A06"/>
    <w:rsid w:val="000C3F99"/>
    <w:rsid w:val="000C46A1"/>
    <w:rsid w:val="000C4D22"/>
    <w:rsid w:val="000C54F1"/>
    <w:rsid w:val="000C5D2E"/>
    <w:rsid w:val="000C640F"/>
    <w:rsid w:val="000C7E92"/>
    <w:rsid w:val="000D2778"/>
    <w:rsid w:val="000D382D"/>
    <w:rsid w:val="000D39C6"/>
    <w:rsid w:val="000D3B5B"/>
    <w:rsid w:val="000D5584"/>
    <w:rsid w:val="000D56EC"/>
    <w:rsid w:val="000D6B69"/>
    <w:rsid w:val="000D6CFC"/>
    <w:rsid w:val="000D7B93"/>
    <w:rsid w:val="000D7D6A"/>
    <w:rsid w:val="000E080B"/>
    <w:rsid w:val="000E11ED"/>
    <w:rsid w:val="000E18FE"/>
    <w:rsid w:val="000E26EC"/>
    <w:rsid w:val="000E3EEF"/>
    <w:rsid w:val="000E444B"/>
    <w:rsid w:val="000E5008"/>
    <w:rsid w:val="000E660C"/>
    <w:rsid w:val="000F00E4"/>
    <w:rsid w:val="000F2DB9"/>
    <w:rsid w:val="000F2E4A"/>
    <w:rsid w:val="000F5BDB"/>
    <w:rsid w:val="000F603A"/>
    <w:rsid w:val="000F7D42"/>
    <w:rsid w:val="00103359"/>
    <w:rsid w:val="001047D5"/>
    <w:rsid w:val="0010487E"/>
    <w:rsid w:val="001055DD"/>
    <w:rsid w:val="0010571D"/>
    <w:rsid w:val="001066CC"/>
    <w:rsid w:val="001067B9"/>
    <w:rsid w:val="0010694D"/>
    <w:rsid w:val="00106CDF"/>
    <w:rsid w:val="00107F19"/>
    <w:rsid w:val="001106C1"/>
    <w:rsid w:val="00110A18"/>
    <w:rsid w:val="00110FB7"/>
    <w:rsid w:val="0011117D"/>
    <w:rsid w:val="00111207"/>
    <w:rsid w:val="00111B33"/>
    <w:rsid w:val="001128BB"/>
    <w:rsid w:val="00114DB9"/>
    <w:rsid w:val="00114E69"/>
    <w:rsid w:val="00115FB0"/>
    <w:rsid w:val="0011624B"/>
    <w:rsid w:val="00116B70"/>
    <w:rsid w:val="001174D8"/>
    <w:rsid w:val="00117697"/>
    <w:rsid w:val="00117AB0"/>
    <w:rsid w:val="00117B36"/>
    <w:rsid w:val="00117F19"/>
    <w:rsid w:val="00121C1F"/>
    <w:rsid w:val="00122845"/>
    <w:rsid w:val="00123015"/>
    <w:rsid w:val="001230FD"/>
    <w:rsid w:val="00123ECB"/>
    <w:rsid w:val="00123F09"/>
    <w:rsid w:val="00123FE2"/>
    <w:rsid w:val="00124141"/>
    <w:rsid w:val="00124342"/>
    <w:rsid w:val="0012486F"/>
    <w:rsid w:val="001251BA"/>
    <w:rsid w:val="0013001E"/>
    <w:rsid w:val="001301EE"/>
    <w:rsid w:val="001305F9"/>
    <w:rsid w:val="00130DA3"/>
    <w:rsid w:val="0013135F"/>
    <w:rsid w:val="00132AF3"/>
    <w:rsid w:val="00132AF6"/>
    <w:rsid w:val="0013339B"/>
    <w:rsid w:val="001341C4"/>
    <w:rsid w:val="00136026"/>
    <w:rsid w:val="00137737"/>
    <w:rsid w:val="0014005E"/>
    <w:rsid w:val="00140084"/>
    <w:rsid w:val="00141322"/>
    <w:rsid w:val="00141EA6"/>
    <w:rsid w:val="0014206F"/>
    <w:rsid w:val="0014233E"/>
    <w:rsid w:val="001423A1"/>
    <w:rsid w:val="001430FC"/>
    <w:rsid w:val="0014470A"/>
    <w:rsid w:val="00144E8A"/>
    <w:rsid w:val="00145A66"/>
    <w:rsid w:val="00145B7A"/>
    <w:rsid w:val="00146E22"/>
    <w:rsid w:val="0014754F"/>
    <w:rsid w:val="001511C0"/>
    <w:rsid w:val="00152172"/>
    <w:rsid w:val="00152F69"/>
    <w:rsid w:val="0015332E"/>
    <w:rsid w:val="00153528"/>
    <w:rsid w:val="00154C40"/>
    <w:rsid w:val="0015570F"/>
    <w:rsid w:val="0015587C"/>
    <w:rsid w:val="00155DE7"/>
    <w:rsid w:val="00157A11"/>
    <w:rsid w:val="001621EA"/>
    <w:rsid w:val="00162A00"/>
    <w:rsid w:val="00162B77"/>
    <w:rsid w:val="00163998"/>
    <w:rsid w:val="00164593"/>
    <w:rsid w:val="001647AF"/>
    <w:rsid w:val="001649EB"/>
    <w:rsid w:val="0016690F"/>
    <w:rsid w:val="00171DDF"/>
    <w:rsid w:val="0017300C"/>
    <w:rsid w:val="00173D4A"/>
    <w:rsid w:val="00175BBA"/>
    <w:rsid w:val="00175ECF"/>
    <w:rsid w:val="001828E7"/>
    <w:rsid w:val="00185093"/>
    <w:rsid w:val="001861A8"/>
    <w:rsid w:val="00186B3D"/>
    <w:rsid w:val="001872B0"/>
    <w:rsid w:val="001879E3"/>
    <w:rsid w:val="00187CC9"/>
    <w:rsid w:val="00191309"/>
    <w:rsid w:val="00192446"/>
    <w:rsid w:val="001936B3"/>
    <w:rsid w:val="001947C3"/>
    <w:rsid w:val="00196382"/>
    <w:rsid w:val="00196F9F"/>
    <w:rsid w:val="00197EC4"/>
    <w:rsid w:val="001A0366"/>
    <w:rsid w:val="001A08AA"/>
    <w:rsid w:val="001A17A5"/>
    <w:rsid w:val="001A2377"/>
    <w:rsid w:val="001A2EF9"/>
    <w:rsid w:val="001A3120"/>
    <w:rsid w:val="001A519E"/>
    <w:rsid w:val="001A5897"/>
    <w:rsid w:val="001A6B2B"/>
    <w:rsid w:val="001A7203"/>
    <w:rsid w:val="001B11CA"/>
    <w:rsid w:val="001B145F"/>
    <w:rsid w:val="001B15EF"/>
    <w:rsid w:val="001B1D90"/>
    <w:rsid w:val="001B2108"/>
    <w:rsid w:val="001B231F"/>
    <w:rsid w:val="001B28A8"/>
    <w:rsid w:val="001B3744"/>
    <w:rsid w:val="001B3A2E"/>
    <w:rsid w:val="001B60A1"/>
    <w:rsid w:val="001B6895"/>
    <w:rsid w:val="001B6A72"/>
    <w:rsid w:val="001C00AA"/>
    <w:rsid w:val="001C0354"/>
    <w:rsid w:val="001C0454"/>
    <w:rsid w:val="001C096C"/>
    <w:rsid w:val="001C20A7"/>
    <w:rsid w:val="001C38AD"/>
    <w:rsid w:val="001C3A35"/>
    <w:rsid w:val="001C3F38"/>
    <w:rsid w:val="001C40BB"/>
    <w:rsid w:val="001C4247"/>
    <w:rsid w:val="001C524C"/>
    <w:rsid w:val="001C6E9A"/>
    <w:rsid w:val="001C7E38"/>
    <w:rsid w:val="001D0876"/>
    <w:rsid w:val="001D0A61"/>
    <w:rsid w:val="001D1C77"/>
    <w:rsid w:val="001D218D"/>
    <w:rsid w:val="001D2248"/>
    <w:rsid w:val="001D2F10"/>
    <w:rsid w:val="001D3D36"/>
    <w:rsid w:val="001D3D99"/>
    <w:rsid w:val="001D43CA"/>
    <w:rsid w:val="001D5F95"/>
    <w:rsid w:val="001D616D"/>
    <w:rsid w:val="001D6225"/>
    <w:rsid w:val="001D6CD8"/>
    <w:rsid w:val="001D7D91"/>
    <w:rsid w:val="001D7F4A"/>
    <w:rsid w:val="001E0050"/>
    <w:rsid w:val="001E051F"/>
    <w:rsid w:val="001E1AC3"/>
    <w:rsid w:val="001E1DDF"/>
    <w:rsid w:val="001E268E"/>
    <w:rsid w:val="001E27D0"/>
    <w:rsid w:val="001E31D6"/>
    <w:rsid w:val="001E5D87"/>
    <w:rsid w:val="001E637C"/>
    <w:rsid w:val="001E7B8D"/>
    <w:rsid w:val="001F005B"/>
    <w:rsid w:val="001F0DB3"/>
    <w:rsid w:val="001F186E"/>
    <w:rsid w:val="001F2E81"/>
    <w:rsid w:val="001F353B"/>
    <w:rsid w:val="001F5795"/>
    <w:rsid w:val="001F6595"/>
    <w:rsid w:val="001F706B"/>
    <w:rsid w:val="001F7737"/>
    <w:rsid w:val="00200710"/>
    <w:rsid w:val="00200996"/>
    <w:rsid w:val="00202264"/>
    <w:rsid w:val="00202FD6"/>
    <w:rsid w:val="0020314E"/>
    <w:rsid w:val="00203AE9"/>
    <w:rsid w:val="00204999"/>
    <w:rsid w:val="00206FE6"/>
    <w:rsid w:val="0020785B"/>
    <w:rsid w:val="00212373"/>
    <w:rsid w:val="00212A25"/>
    <w:rsid w:val="00212E09"/>
    <w:rsid w:val="00212E3B"/>
    <w:rsid w:val="002138EA"/>
    <w:rsid w:val="00214FBD"/>
    <w:rsid w:val="00216838"/>
    <w:rsid w:val="00216854"/>
    <w:rsid w:val="00217CA8"/>
    <w:rsid w:val="00217F27"/>
    <w:rsid w:val="00220566"/>
    <w:rsid w:val="00220D6F"/>
    <w:rsid w:val="00222897"/>
    <w:rsid w:val="00224B9E"/>
    <w:rsid w:val="002256DE"/>
    <w:rsid w:val="00226E83"/>
    <w:rsid w:val="00227234"/>
    <w:rsid w:val="002305B1"/>
    <w:rsid w:val="002305D7"/>
    <w:rsid w:val="00230B13"/>
    <w:rsid w:val="00230E7D"/>
    <w:rsid w:val="00230EEB"/>
    <w:rsid w:val="00233329"/>
    <w:rsid w:val="00233331"/>
    <w:rsid w:val="00233C0F"/>
    <w:rsid w:val="00233F7C"/>
    <w:rsid w:val="00234C68"/>
    <w:rsid w:val="00234D1C"/>
    <w:rsid w:val="00234DE5"/>
    <w:rsid w:val="00235394"/>
    <w:rsid w:val="00235813"/>
    <w:rsid w:val="00235DF5"/>
    <w:rsid w:val="002363EF"/>
    <w:rsid w:val="0023657F"/>
    <w:rsid w:val="002367A0"/>
    <w:rsid w:val="00236DB6"/>
    <w:rsid w:val="00237A0C"/>
    <w:rsid w:val="0024144F"/>
    <w:rsid w:val="00241A14"/>
    <w:rsid w:val="00241CB0"/>
    <w:rsid w:val="00242369"/>
    <w:rsid w:val="00242565"/>
    <w:rsid w:val="002428CE"/>
    <w:rsid w:val="002438FA"/>
    <w:rsid w:val="00244284"/>
    <w:rsid w:val="00244669"/>
    <w:rsid w:val="0024477F"/>
    <w:rsid w:val="00244B0A"/>
    <w:rsid w:val="00244FCF"/>
    <w:rsid w:val="002463FF"/>
    <w:rsid w:val="0024722F"/>
    <w:rsid w:val="00250117"/>
    <w:rsid w:val="00250926"/>
    <w:rsid w:val="0025114C"/>
    <w:rsid w:val="00251340"/>
    <w:rsid w:val="00251D73"/>
    <w:rsid w:val="00251F5D"/>
    <w:rsid w:val="00252140"/>
    <w:rsid w:val="0025224B"/>
    <w:rsid w:val="00254246"/>
    <w:rsid w:val="0025514E"/>
    <w:rsid w:val="00257735"/>
    <w:rsid w:val="002578B0"/>
    <w:rsid w:val="00261145"/>
    <w:rsid w:val="0026179F"/>
    <w:rsid w:val="0026351C"/>
    <w:rsid w:val="00263619"/>
    <w:rsid w:val="00263F41"/>
    <w:rsid w:val="002668A4"/>
    <w:rsid w:val="00266C6B"/>
    <w:rsid w:val="0026715C"/>
    <w:rsid w:val="002676E4"/>
    <w:rsid w:val="0027122C"/>
    <w:rsid w:val="00272EA4"/>
    <w:rsid w:val="0027363C"/>
    <w:rsid w:val="00273F69"/>
    <w:rsid w:val="002741DA"/>
    <w:rsid w:val="0027450C"/>
    <w:rsid w:val="002748A2"/>
    <w:rsid w:val="00274E1A"/>
    <w:rsid w:val="00274F13"/>
    <w:rsid w:val="00275B77"/>
    <w:rsid w:val="00277A09"/>
    <w:rsid w:val="0028121A"/>
    <w:rsid w:val="00282213"/>
    <w:rsid w:val="002827FC"/>
    <w:rsid w:val="00282A35"/>
    <w:rsid w:val="00282FB3"/>
    <w:rsid w:val="0028452F"/>
    <w:rsid w:val="00285422"/>
    <w:rsid w:val="00286795"/>
    <w:rsid w:val="00287895"/>
    <w:rsid w:val="00287CE3"/>
    <w:rsid w:val="00287D6C"/>
    <w:rsid w:val="00292E5D"/>
    <w:rsid w:val="002959A7"/>
    <w:rsid w:val="00296975"/>
    <w:rsid w:val="00296B9F"/>
    <w:rsid w:val="00297E6A"/>
    <w:rsid w:val="002A000E"/>
    <w:rsid w:val="002A0240"/>
    <w:rsid w:val="002A3662"/>
    <w:rsid w:val="002A3B4C"/>
    <w:rsid w:val="002A3D2D"/>
    <w:rsid w:val="002A4686"/>
    <w:rsid w:val="002A5C2C"/>
    <w:rsid w:val="002A686C"/>
    <w:rsid w:val="002A7D5A"/>
    <w:rsid w:val="002B011F"/>
    <w:rsid w:val="002B05DF"/>
    <w:rsid w:val="002B163D"/>
    <w:rsid w:val="002B4D62"/>
    <w:rsid w:val="002B5558"/>
    <w:rsid w:val="002B6D34"/>
    <w:rsid w:val="002C1156"/>
    <w:rsid w:val="002C15B4"/>
    <w:rsid w:val="002C1623"/>
    <w:rsid w:val="002C1E1B"/>
    <w:rsid w:val="002C21CC"/>
    <w:rsid w:val="002C3541"/>
    <w:rsid w:val="002C35EF"/>
    <w:rsid w:val="002C3680"/>
    <w:rsid w:val="002C371D"/>
    <w:rsid w:val="002C4D40"/>
    <w:rsid w:val="002C4FFF"/>
    <w:rsid w:val="002C527C"/>
    <w:rsid w:val="002C55AD"/>
    <w:rsid w:val="002C5FE0"/>
    <w:rsid w:val="002D09D8"/>
    <w:rsid w:val="002D0D61"/>
    <w:rsid w:val="002D1B83"/>
    <w:rsid w:val="002D1C14"/>
    <w:rsid w:val="002D3C93"/>
    <w:rsid w:val="002D44BD"/>
    <w:rsid w:val="002D472E"/>
    <w:rsid w:val="002D50DA"/>
    <w:rsid w:val="002D69EF"/>
    <w:rsid w:val="002D79F2"/>
    <w:rsid w:val="002D7FF2"/>
    <w:rsid w:val="002E07C3"/>
    <w:rsid w:val="002E1AF2"/>
    <w:rsid w:val="002E224D"/>
    <w:rsid w:val="002E2656"/>
    <w:rsid w:val="002E47F7"/>
    <w:rsid w:val="002E4CBC"/>
    <w:rsid w:val="002E503D"/>
    <w:rsid w:val="002E79C4"/>
    <w:rsid w:val="002F1233"/>
    <w:rsid w:val="002F1C26"/>
    <w:rsid w:val="002F1C59"/>
    <w:rsid w:val="002F1CAF"/>
    <w:rsid w:val="002F2CA9"/>
    <w:rsid w:val="002F309C"/>
    <w:rsid w:val="002F3BE0"/>
    <w:rsid w:val="002F3DF8"/>
    <w:rsid w:val="002F4093"/>
    <w:rsid w:val="002F4BA9"/>
    <w:rsid w:val="002F5FAD"/>
    <w:rsid w:val="002F5FF4"/>
    <w:rsid w:val="002F616F"/>
    <w:rsid w:val="002F64E0"/>
    <w:rsid w:val="002F78ED"/>
    <w:rsid w:val="003001D3"/>
    <w:rsid w:val="00300907"/>
    <w:rsid w:val="003028A4"/>
    <w:rsid w:val="00302C62"/>
    <w:rsid w:val="00305FF2"/>
    <w:rsid w:val="003067FF"/>
    <w:rsid w:val="00307BAB"/>
    <w:rsid w:val="00307D2C"/>
    <w:rsid w:val="00311460"/>
    <w:rsid w:val="00311C4E"/>
    <w:rsid w:val="00313FE8"/>
    <w:rsid w:val="00314082"/>
    <w:rsid w:val="003146DD"/>
    <w:rsid w:val="0031693B"/>
    <w:rsid w:val="00317C19"/>
    <w:rsid w:val="00317F6B"/>
    <w:rsid w:val="0032053D"/>
    <w:rsid w:val="003220AA"/>
    <w:rsid w:val="0032242A"/>
    <w:rsid w:val="00323C3E"/>
    <w:rsid w:val="00326719"/>
    <w:rsid w:val="00326CFF"/>
    <w:rsid w:val="00327430"/>
    <w:rsid w:val="00327965"/>
    <w:rsid w:val="00327A58"/>
    <w:rsid w:val="00330148"/>
    <w:rsid w:val="00330550"/>
    <w:rsid w:val="00332244"/>
    <w:rsid w:val="00332820"/>
    <w:rsid w:val="00332EFC"/>
    <w:rsid w:val="003340C5"/>
    <w:rsid w:val="00334748"/>
    <w:rsid w:val="00334972"/>
    <w:rsid w:val="00335C45"/>
    <w:rsid w:val="00335F1E"/>
    <w:rsid w:val="003368A2"/>
    <w:rsid w:val="003370B1"/>
    <w:rsid w:val="00337A27"/>
    <w:rsid w:val="00341999"/>
    <w:rsid w:val="00341C42"/>
    <w:rsid w:val="00342A56"/>
    <w:rsid w:val="00342BB6"/>
    <w:rsid w:val="003438AE"/>
    <w:rsid w:val="00343942"/>
    <w:rsid w:val="00344657"/>
    <w:rsid w:val="003450DD"/>
    <w:rsid w:val="003465A2"/>
    <w:rsid w:val="00346C19"/>
    <w:rsid w:val="00346D79"/>
    <w:rsid w:val="00350CD7"/>
    <w:rsid w:val="003515F5"/>
    <w:rsid w:val="00351F2D"/>
    <w:rsid w:val="00352B83"/>
    <w:rsid w:val="00352D3A"/>
    <w:rsid w:val="0035314A"/>
    <w:rsid w:val="00353992"/>
    <w:rsid w:val="00353E42"/>
    <w:rsid w:val="003553E3"/>
    <w:rsid w:val="003559BD"/>
    <w:rsid w:val="00360552"/>
    <w:rsid w:val="00361C4A"/>
    <w:rsid w:val="0036227B"/>
    <w:rsid w:val="003631E4"/>
    <w:rsid w:val="00364251"/>
    <w:rsid w:val="00367724"/>
    <w:rsid w:val="0037071B"/>
    <w:rsid w:val="00372AA4"/>
    <w:rsid w:val="00373148"/>
    <w:rsid w:val="003732C7"/>
    <w:rsid w:val="0037341D"/>
    <w:rsid w:val="00374DD2"/>
    <w:rsid w:val="0037500A"/>
    <w:rsid w:val="00375DF7"/>
    <w:rsid w:val="00375FA4"/>
    <w:rsid w:val="00380C5B"/>
    <w:rsid w:val="00381785"/>
    <w:rsid w:val="00381AEF"/>
    <w:rsid w:val="00383F01"/>
    <w:rsid w:val="00385170"/>
    <w:rsid w:val="003861D5"/>
    <w:rsid w:val="003873FB"/>
    <w:rsid w:val="00390BAF"/>
    <w:rsid w:val="00393094"/>
    <w:rsid w:val="00393475"/>
    <w:rsid w:val="00394109"/>
    <w:rsid w:val="003964A3"/>
    <w:rsid w:val="00397206"/>
    <w:rsid w:val="00397CC0"/>
    <w:rsid w:val="003A166F"/>
    <w:rsid w:val="003A1E08"/>
    <w:rsid w:val="003A27BA"/>
    <w:rsid w:val="003A2F4D"/>
    <w:rsid w:val="003A54A3"/>
    <w:rsid w:val="003A58C4"/>
    <w:rsid w:val="003A65A2"/>
    <w:rsid w:val="003A73C7"/>
    <w:rsid w:val="003A76BD"/>
    <w:rsid w:val="003B1087"/>
    <w:rsid w:val="003B1184"/>
    <w:rsid w:val="003B13F1"/>
    <w:rsid w:val="003B1AA0"/>
    <w:rsid w:val="003B2EED"/>
    <w:rsid w:val="003B478A"/>
    <w:rsid w:val="003B5AB0"/>
    <w:rsid w:val="003B67EB"/>
    <w:rsid w:val="003B6A2C"/>
    <w:rsid w:val="003B76E4"/>
    <w:rsid w:val="003B7D1E"/>
    <w:rsid w:val="003C1B34"/>
    <w:rsid w:val="003C32B2"/>
    <w:rsid w:val="003C4291"/>
    <w:rsid w:val="003C47CE"/>
    <w:rsid w:val="003C4CF5"/>
    <w:rsid w:val="003C54C0"/>
    <w:rsid w:val="003C5E26"/>
    <w:rsid w:val="003D0BB1"/>
    <w:rsid w:val="003D0EAB"/>
    <w:rsid w:val="003D1D54"/>
    <w:rsid w:val="003D3AEA"/>
    <w:rsid w:val="003D3C4E"/>
    <w:rsid w:val="003D3C89"/>
    <w:rsid w:val="003D5D10"/>
    <w:rsid w:val="003D5DB9"/>
    <w:rsid w:val="003D5EED"/>
    <w:rsid w:val="003D759F"/>
    <w:rsid w:val="003D7CEB"/>
    <w:rsid w:val="003D7F66"/>
    <w:rsid w:val="003E08A1"/>
    <w:rsid w:val="003E2217"/>
    <w:rsid w:val="003E300F"/>
    <w:rsid w:val="003E39F0"/>
    <w:rsid w:val="003E3AC6"/>
    <w:rsid w:val="003E4B05"/>
    <w:rsid w:val="003E58E1"/>
    <w:rsid w:val="003E631D"/>
    <w:rsid w:val="003E747D"/>
    <w:rsid w:val="003F0CFE"/>
    <w:rsid w:val="003F0DD5"/>
    <w:rsid w:val="003F18B9"/>
    <w:rsid w:val="003F1AEA"/>
    <w:rsid w:val="003F229B"/>
    <w:rsid w:val="003F4287"/>
    <w:rsid w:val="003F5228"/>
    <w:rsid w:val="003F549B"/>
    <w:rsid w:val="003F5C6E"/>
    <w:rsid w:val="003F5FC4"/>
    <w:rsid w:val="003F7715"/>
    <w:rsid w:val="004006F6"/>
    <w:rsid w:val="0040097C"/>
    <w:rsid w:val="0040139E"/>
    <w:rsid w:val="00401A34"/>
    <w:rsid w:val="00402A72"/>
    <w:rsid w:val="00403149"/>
    <w:rsid w:val="00406695"/>
    <w:rsid w:val="00406B7B"/>
    <w:rsid w:val="00406F64"/>
    <w:rsid w:val="00407A23"/>
    <w:rsid w:val="00407C46"/>
    <w:rsid w:val="004130E0"/>
    <w:rsid w:val="004133FA"/>
    <w:rsid w:val="00413C6C"/>
    <w:rsid w:val="0041422D"/>
    <w:rsid w:val="0041477A"/>
    <w:rsid w:val="004148B0"/>
    <w:rsid w:val="004158D4"/>
    <w:rsid w:val="00417068"/>
    <w:rsid w:val="00420276"/>
    <w:rsid w:val="00420AD5"/>
    <w:rsid w:val="00420B60"/>
    <w:rsid w:val="00420CAE"/>
    <w:rsid w:val="00420EBA"/>
    <w:rsid w:val="0042109A"/>
    <w:rsid w:val="0042121B"/>
    <w:rsid w:val="004224D4"/>
    <w:rsid w:val="004235AD"/>
    <w:rsid w:val="004237A7"/>
    <w:rsid w:val="004255A3"/>
    <w:rsid w:val="004255BE"/>
    <w:rsid w:val="004257B4"/>
    <w:rsid w:val="00426356"/>
    <w:rsid w:val="00426954"/>
    <w:rsid w:val="00426C78"/>
    <w:rsid w:val="00426F2E"/>
    <w:rsid w:val="0042790D"/>
    <w:rsid w:val="00427B4E"/>
    <w:rsid w:val="00427DDF"/>
    <w:rsid w:val="00431287"/>
    <w:rsid w:val="004313C5"/>
    <w:rsid w:val="004323F0"/>
    <w:rsid w:val="004329DB"/>
    <w:rsid w:val="00434649"/>
    <w:rsid w:val="004373F8"/>
    <w:rsid w:val="0043747B"/>
    <w:rsid w:val="00437F5D"/>
    <w:rsid w:val="00440452"/>
    <w:rsid w:val="00442EFF"/>
    <w:rsid w:val="00444225"/>
    <w:rsid w:val="00444EFF"/>
    <w:rsid w:val="004462F9"/>
    <w:rsid w:val="00447336"/>
    <w:rsid w:val="0044741F"/>
    <w:rsid w:val="0045011C"/>
    <w:rsid w:val="00450155"/>
    <w:rsid w:val="0045076C"/>
    <w:rsid w:val="00452764"/>
    <w:rsid w:val="004529B4"/>
    <w:rsid w:val="00453919"/>
    <w:rsid w:val="0045541C"/>
    <w:rsid w:val="00455795"/>
    <w:rsid w:val="00456006"/>
    <w:rsid w:val="0046078E"/>
    <w:rsid w:val="00461A5B"/>
    <w:rsid w:val="0046266D"/>
    <w:rsid w:val="00463E53"/>
    <w:rsid w:val="004647F4"/>
    <w:rsid w:val="0046497F"/>
    <w:rsid w:val="00464AEE"/>
    <w:rsid w:val="00464E9A"/>
    <w:rsid w:val="00466AB0"/>
    <w:rsid w:val="00470698"/>
    <w:rsid w:val="00470E49"/>
    <w:rsid w:val="00471B36"/>
    <w:rsid w:val="00471CEE"/>
    <w:rsid w:val="00472288"/>
    <w:rsid w:val="00473060"/>
    <w:rsid w:val="00474B2C"/>
    <w:rsid w:val="00474FBC"/>
    <w:rsid w:val="00475374"/>
    <w:rsid w:val="00476026"/>
    <w:rsid w:val="00480FE4"/>
    <w:rsid w:val="00481FB9"/>
    <w:rsid w:val="004835B4"/>
    <w:rsid w:val="00483E2D"/>
    <w:rsid w:val="004842FB"/>
    <w:rsid w:val="00484861"/>
    <w:rsid w:val="00484F85"/>
    <w:rsid w:val="00486313"/>
    <w:rsid w:val="0048647C"/>
    <w:rsid w:val="00486880"/>
    <w:rsid w:val="00490FAF"/>
    <w:rsid w:val="00491FA6"/>
    <w:rsid w:val="0049230F"/>
    <w:rsid w:val="00492B73"/>
    <w:rsid w:val="00495A33"/>
    <w:rsid w:val="0049612D"/>
    <w:rsid w:val="004A030D"/>
    <w:rsid w:val="004A1027"/>
    <w:rsid w:val="004A12C7"/>
    <w:rsid w:val="004A1379"/>
    <w:rsid w:val="004A17BC"/>
    <w:rsid w:val="004A17C7"/>
    <w:rsid w:val="004A201A"/>
    <w:rsid w:val="004A35A8"/>
    <w:rsid w:val="004A4055"/>
    <w:rsid w:val="004A419F"/>
    <w:rsid w:val="004A4511"/>
    <w:rsid w:val="004A615E"/>
    <w:rsid w:val="004A6632"/>
    <w:rsid w:val="004A7A54"/>
    <w:rsid w:val="004B1313"/>
    <w:rsid w:val="004B14B1"/>
    <w:rsid w:val="004B5407"/>
    <w:rsid w:val="004B65C6"/>
    <w:rsid w:val="004B7065"/>
    <w:rsid w:val="004B71B1"/>
    <w:rsid w:val="004B72DF"/>
    <w:rsid w:val="004C0C0F"/>
    <w:rsid w:val="004C1886"/>
    <w:rsid w:val="004C1C62"/>
    <w:rsid w:val="004C3AF6"/>
    <w:rsid w:val="004C7C0E"/>
    <w:rsid w:val="004D0FD5"/>
    <w:rsid w:val="004D12E1"/>
    <w:rsid w:val="004D32F6"/>
    <w:rsid w:val="004D36BE"/>
    <w:rsid w:val="004D5600"/>
    <w:rsid w:val="004D6824"/>
    <w:rsid w:val="004D6A7A"/>
    <w:rsid w:val="004D6F26"/>
    <w:rsid w:val="004D7FD0"/>
    <w:rsid w:val="004E1DDF"/>
    <w:rsid w:val="004E1FCF"/>
    <w:rsid w:val="004E2B50"/>
    <w:rsid w:val="004E2C21"/>
    <w:rsid w:val="004E3459"/>
    <w:rsid w:val="004E3CAE"/>
    <w:rsid w:val="004E49E3"/>
    <w:rsid w:val="004E5685"/>
    <w:rsid w:val="004E7278"/>
    <w:rsid w:val="004E7868"/>
    <w:rsid w:val="004E7BE5"/>
    <w:rsid w:val="004F0855"/>
    <w:rsid w:val="004F0BD3"/>
    <w:rsid w:val="004F11B2"/>
    <w:rsid w:val="004F2E6B"/>
    <w:rsid w:val="004F30F6"/>
    <w:rsid w:val="004F3886"/>
    <w:rsid w:val="004F3D34"/>
    <w:rsid w:val="004F3E0E"/>
    <w:rsid w:val="004F3EC6"/>
    <w:rsid w:val="004F4680"/>
    <w:rsid w:val="004F4D6E"/>
    <w:rsid w:val="004F554E"/>
    <w:rsid w:val="004F5999"/>
    <w:rsid w:val="004F74DE"/>
    <w:rsid w:val="004F7A3D"/>
    <w:rsid w:val="004F7C82"/>
    <w:rsid w:val="00500FB2"/>
    <w:rsid w:val="00501CEE"/>
    <w:rsid w:val="005030DE"/>
    <w:rsid w:val="00504577"/>
    <w:rsid w:val="0050574B"/>
    <w:rsid w:val="00505BFA"/>
    <w:rsid w:val="00505CBA"/>
    <w:rsid w:val="0050654B"/>
    <w:rsid w:val="005076FC"/>
    <w:rsid w:val="0051037D"/>
    <w:rsid w:val="0051049B"/>
    <w:rsid w:val="00511453"/>
    <w:rsid w:val="00512458"/>
    <w:rsid w:val="00513D86"/>
    <w:rsid w:val="00514D84"/>
    <w:rsid w:val="00515452"/>
    <w:rsid w:val="005155DC"/>
    <w:rsid w:val="00516592"/>
    <w:rsid w:val="00516F87"/>
    <w:rsid w:val="00517B81"/>
    <w:rsid w:val="005205F3"/>
    <w:rsid w:val="005206E4"/>
    <w:rsid w:val="0052213C"/>
    <w:rsid w:val="00522299"/>
    <w:rsid w:val="00522C5E"/>
    <w:rsid w:val="00523341"/>
    <w:rsid w:val="00524608"/>
    <w:rsid w:val="00524FCA"/>
    <w:rsid w:val="00526D23"/>
    <w:rsid w:val="00530145"/>
    <w:rsid w:val="005319A6"/>
    <w:rsid w:val="00531D80"/>
    <w:rsid w:val="00532407"/>
    <w:rsid w:val="0053398A"/>
    <w:rsid w:val="005349F2"/>
    <w:rsid w:val="0053571C"/>
    <w:rsid w:val="00536A18"/>
    <w:rsid w:val="00536AAE"/>
    <w:rsid w:val="00536BC2"/>
    <w:rsid w:val="00540A9C"/>
    <w:rsid w:val="00540BFF"/>
    <w:rsid w:val="00541815"/>
    <w:rsid w:val="005419AC"/>
    <w:rsid w:val="00541C45"/>
    <w:rsid w:val="00543311"/>
    <w:rsid w:val="00543A78"/>
    <w:rsid w:val="00544DDB"/>
    <w:rsid w:val="00544E39"/>
    <w:rsid w:val="0054539F"/>
    <w:rsid w:val="005455B7"/>
    <w:rsid w:val="00545EE1"/>
    <w:rsid w:val="005466AA"/>
    <w:rsid w:val="00547174"/>
    <w:rsid w:val="00547986"/>
    <w:rsid w:val="00547DA3"/>
    <w:rsid w:val="00547E96"/>
    <w:rsid w:val="00550A51"/>
    <w:rsid w:val="00553090"/>
    <w:rsid w:val="00554324"/>
    <w:rsid w:val="005548F1"/>
    <w:rsid w:val="00554A16"/>
    <w:rsid w:val="005550DD"/>
    <w:rsid w:val="00555115"/>
    <w:rsid w:val="0055559B"/>
    <w:rsid w:val="005601CC"/>
    <w:rsid w:val="00560261"/>
    <w:rsid w:val="00561108"/>
    <w:rsid w:val="0056238E"/>
    <w:rsid w:val="005645CE"/>
    <w:rsid w:val="00565867"/>
    <w:rsid w:val="005667F2"/>
    <w:rsid w:val="00566838"/>
    <w:rsid w:val="0057106E"/>
    <w:rsid w:val="0057183C"/>
    <w:rsid w:val="00571920"/>
    <w:rsid w:val="00571BCD"/>
    <w:rsid w:val="00571C21"/>
    <w:rsid w:val="0057304A"/>
    <w:rsid w:val="00575D58"/>
    <w:rsid w:val="00576435"/>
    <w:rsid w:val="00576773"/>
    <w:rsid w:val="00576FAB"/>
    <w:rsid w:val="005772B4"/>
    <w:rsid w:val="005777C8"/>
    <w:rsid w:val="00580883"/>
    <w:rsid w:val="00580997"/>
    <w:rsid w:val="005813AB"/>
    <w:rsid w:val="005818D5"/>
    <w:rsid w:val="00581BF7"/>
    <w:rsid w:val="00581E88"/>
    <w:rsid w:val="005824F0"/>
    <w:rsid w:val="0058392F"/>
    <w:rsid w:val="00584F6A"/>
    <w:rsid w:val="00585A3F"/>
    <w:rsid w:val="00585BD7"/>
    <w:rsid w:val="0058667E"/>
    <w:rsid w:val="00587D2E"/>
    <w:rsid w:val="00590404"/>
    <w:rsid w:val="005908D2"/>
    <w:rsid w:val="0059091D"/>
    <w:rsid w:val="0059123F"/>
    <w:rsid w:val="00592268"/>
    <w:rsid w:val="00592B47"/>
    <w:rsid w:val="0059338C"/>
    <w:rsid w:val="0059411C"/>
    <w:rsid w:val="005943B2"/>
    <w:rsid w:val="00595618"/>
    <w:rsid w:val="0059615D"/>
    <w:rsid w:val="00596785"/>
    <w:rsid w:val="00596A84"/>
    <w:rsid w:val="005970CE"/>
    <w:rsid w:val="00597583"/>
    <w:rsid w:val="00597B4D"/>
    <w:rsid w:val="00597FFC"/>
    <w:rsid w:val="005A0B8C"/>
    <w:rsid w:val="005A0EDD"/>
    <w:rsid w:val="005A18E8"/>
    <w:rsid w:val="005A27BF"/>
    <w:rsid w:val="005A37DF"/>
    <w:rsid w:val="005A476C"/>
    <w:rsid w:val="005A48D4"/>
    <w:rsid w:val="005A4B48"/>
    <w:rsid w:val="005A5627"/>
    <w:rsid w:val="005A5C21"/>
    <w:rsid w:val="005A616F"/>
    <w:rsid w:val="005B0106"/>
    <w:rsid w:val="005B0468"/>
    <w:rsid w:val="005B084E"/>
    <w:rsid w:val="005B11FE"/>
    <w:rsid w:val="005B42D4"/>
    <w:rsid w:val="005B5A4F"/>
    <w:rsid w:val="005C063D"/>
    <w:rsid w:val="005C0B59"/>
    <w:rsid w:val="005C0C19"/>
    <w:rsid w:val="005C1AEB"/>
    <w:rsid w:val="005C209D"/>
    <w:rsid w:val="005C331B"/>
    <w:rsid w:val="005C3FC0"/>
    <w:rsid w:val="005C41A1"/>
    <w:rsid w:val="005C53B5"/>
    <w:rsid w:val="005C545B"/>
    <w:rsid w:val="005C5A1C"/>
    <w:rsid w:val="005C678B"/>
    <w:rsid w:val="005D018A"/>
    <w:rsid w:val="005D1A84"/>
    <w:rsid w:val="005D1EFE"/>
    <w:rsid w:val="005D50E1"/>
    <w:rsid w:val="005D5472"/>
    <w:rsid w:val="005D6ABF"/>
    <w:rsid w:val="005D6C16"/>
    <w:rsid w:val="005E0BA1"/>
    <w:rsid w:val="005E108B"/>
    <w:rsid w:val="005E12CD"/>
    <w:rsid w:val="005E163E"/>
    <w:rsid w:val="005E3D63"/>
    <w:rsid w:val="005E44CB"/>
    <w:rsid w:val="005E4953"/>
    <w:rsid w:val="005E4F46"/>
    <w:rsid w:val="005E6F17"/>
    <w:rsid w:val="005E734A"/>
    <w:rsid w:val="005E7EA5"/>
    <w:rsid w:val="005F02CC"/>
    <w:rsid w:val="005F1053"/>
    <w:rsid w:val="005F3834"/>
    <w:rsid w:val="005F3B1B"/>
    <w:rsid w:val="005F4192"/>
    <w:rsid w:val="005F53E9"/>
    <w:rsid w:val="005F5936"/>
    <w:rsid w:val="005F5C5F"/>
    <w:rsid w:val="005F60D9"/>
    <w:rsid w:val="005F6663"/>
    <w:rsid w:val="005F7205"/>
    <w:rsid w:val="0060059A"/>
    <w:rsid w:val="00603011"/>
    <w:rsid w:val="00605241"/>
    <w:rsid w:val="00605A2E"/>
    <w:rsid w:val="006064C3"/>
    <w:rsid w:val="006071D3"/>
    <w:rsid w:val="00607743"/>
    <w:rsid w:val="00607D98"/>
    <w:rsid w:val="006109F9"/>
    <w:rsid w:val="006112FB"/>
    <w:rsid w:val="00611CD9"/>
    <w:rsid w:val="00612745"/>
    <w:rsid w:val="00612CAE"/>
    <w:rsid w:val="00613518"/>
    <w:rsid w:val="00614F2A"/>
    <w:rsid w:val="0061691F"/>
    <w:rsid w:val="006210C4"/>
    <w:rsid w:val="00621C46"/>
    <w:rsid w:val="00621EF2"/>
    <w:rsid w:val="00622B32"/>
    <w:rsid w:val="00622ECE"/>
    <w:rsid w:val="00624D03"/>
    <w:rsid w:val="00626576"/>
    <w:rsid w:val="00626B46"/>
    <w:rsid w:val="00630907"/>
    <w:rsid w:val="00631298"/>
    <w:rsid w:val="006321D5"/>
    <w:rsid w:val="00632FA9"/>
    <w:rsid w:val="00633150"/>
    <w:rsid w:val="00633B08"/>
    <w:rsid w:val="00635627"/>
    <w:rsid w:val="00636D24"/>
    <w:rsid w:val="006376B5"/>
    <w:rsid w:val="00637E35"/>
    <w:rsid w:val="00641185"/>
    <w:rsid w:val="006418A4"/>
    <w:rsid w:val="00641F16"/>
    <w:rsid w:val="00642164"/>
    <w:rsid w:val="00642DFE"/>
    <w:rsid w:val="00644744"/>
    <w:rsid w:val="00644BAB"/>
    <w:rsid w:val="00645857"/>
    <w:rsid w:val="00646C0A"/>
    <w:rsid w:val="00647132"/>
    <w:rsid w:val="006476F4"/>
    <w:rsid w:val="00651C2B"/>
    <w:rsid w:val="00651F87"/>
    <w:rsid w:val="006537BF"/>
    <w:rsid w:val="00653DF0"/>
    <w:rsid w:val="006543AB"/>
    <w:rsid w:val="006546B3"/>
    <w:rsid w:val="00654D11"/>
    <w:rsid w:val="00654F57"/>
    <w:rsid w:val="00656316"/>
    <w:rsid w:val="00656F46"/>
    <w:rsid w:val="00661613"/>
    <w:rsid w:val="00661AA3"/>
    <w:rsid w:val="00661E22"/>
    <w:rsid w:val="00662DE1"/>
    <w:rsid w:val="00663C47"/>
    <w:rsid w:val="0066688E"/>
    <w:rsid w:val="006675AC"/>
    <w:rsid w:val="00667BA2"/>
    <w:rsid w:val="006716D9"/>
    <w:rsid w:val="00671B68"/>
    <w:rsid w:val="00671BF3"/>
    <w:rsid w:val="00672E3D"/>
    <w:rsid w:val="00674C8F"/>
    <w:rsid w:val="00674CCD"/>
    <w:rsid w:val="00675048"/>
    <w:rsid w:val="00675931"/>
    <w:rsid w:val="0067639A"/>
    <w:rsid w:val="00677E06"/>
    <w:rsid w:val="0068293F"/>
    <w:rsid w:val="00682B3D"/>
    <w:rsid w:val="00683495"/>
    <w:rsid w:val="00683839"/>
    <w:rsid w:val="00684221"/>
    <w:rsid w:val="006856E5"/>
    <w:rsid w:val="00685E3C"/>
    <w:rsid w:val="006870B3"/>
    <w:rsid w:val="00692C8D"/>
    <w:rsid w:val="006937D0"/>
    <w:rsid w:val="00693C2E"/>
    <w:rsid w:val="00693EF7"/>
    <w:rsid w:val="00694045"/>
    <w:rsid w:val="00695A01"/>
    <w:rsid w:val="00696271"/>
    <w:rsid w:val="00696BE5"/>
    <w:rsid w:val="006A0144"/>
    <w:rsid w:val="006A0756"/>
    <w:rsid w:val="006A2337"/>
    <w:rsid w:val="006A2931"/>
    <w:rsid w:val="006A386D"/>
    <w:rsid w:val="006A3CC1"/>
    <w:rsid w:val="006A542F"/>
    <w:rsid w:val="006A5A2A"/>
    <w:rsid w:val="006A5E2B"/>
    <w:rsid w:val="006A5ED0"/>
    <w:rsid w:val="006A6762"/>
    <w:rsid w:val="006A68A8"/>
    <w:rsid w:val="006A70BC"/>
    <w:rsid w:val="006A7329"/>
    <w:rsid w:val="006A7997"/>
    <w:rsid w:val="006B0B6F"/>
    <w:rsid w:val="006B0D02"/>
    <w:rsid w:val="006B146A"/>
    <w:rsid w:val="006B1C2F"/>
    <w:rsid w:val="006B2923"/>
    <w:rsid w:val="006B32BC"/>
    <w:rsid w:val="006B37BB"/>
    <w:rsid w:val="006B3DCA"/>
    <w:rsid w:val="006B3E60"/>
    <w:rsid w:val="006C0660"/>
    <w:rsid w:val="006C0DB2"/>
    <w:rsid w:val="006C2319"/>
    <w:rsid w:val="006C240D"/>
    <w:rsid w:val="006C25DA"/>
    <w:rsid w:val="006C4684"/>
    <w:rsid w:val="006C7555"/>
    <w:rsid w:val="006C78C9"/>
    <w:rsid w:val="006D0BDB"/>
    <w:rsid w:val="006D1C47"/>
    <w:rsid w:val="006D2979"/>
    <w:rsid w:val="006D3D64"/>
    <w:rsid w:val="006D5724"/>
    <w:rsid w:val="006D5C99"/>
    <w:rsid w:val="006D686A"/>
    <w:rsid w:val="006D6FE0"/>
    <w:rsid w:val="006E099E"/>
    <w:rsid w:val="006E3412"/>
    <w:rsid w:val="006E3826"/>
    <w:rsid w:val="006E3885"/>
    <w:rsid w:val="006E3906"/>
    <w:rsid w:val="006F0C31"/>
    <w:rsid w:val="006F0D5F"/>
    <w:rsid w:val="006F1018"/>
    <w:rsid w:val="006F1DCF"/>
    <w:rsid w:val="006F4A77"/>
    <w:rsid w:val="006F5431"/>
    <w:rsid w:val="006F592D"/>
    <w:rsid w:val="006F680D"/>
    <w:rsid w:val="006F6A11"/>
    <w:rsid w:val="006F71BD"/>
    <w:rsid w:val="00700488"/>
    <w:rsid w:val="007016A7"/>
    <w:rsid w:val="00703391"/>
    <w:rsid w:val="00703A64"/>
    <w:rsid w:val="00703B26"/>
    <w:rsid w:val="00703F5D"/>
    <w:rsid w:val="00704A91"/>
    <w:rsid w:val="00705946"/>
    <w:rsid w:val="00705B94"/>
    <w:rsid w:val="0070602A"/>
    <w:rsid w:val="0070646B"/>
    <w:rsid w:val="007066FA"/>
    <w:rsid w:val="00706D01"/>
    <w:rsid w:val="00707941"/>
    <w:rsid w:val="00711C4E"/>
    <w:rsid w:val="00712236"/>
    <w:rsid w:val="00715FB4"/>
    <w:rsid w:val="007162EF"/>
    <w:rsid w:val="007172A4"/>
    <w:rsid w:val="00720148"/>
    <w:rsid w:val="007204CA"/>
    <w:rsid w:val="00721148"/>
    <w:rsid w:val="00723BA0"/>
    <w:rsid w:val="007248FC"/>
    <w:rsid w:val="00724BA7"/>
    <w:rsid w:val="007250C2"/>
    <w:rsid w:val="00725E5A"/>
    <w:rsid w:val="007260F4"/>
    <w:rsid w:val="00726779"/>
    <w:rsid w:val="00726B32"/>
    <w:rsid w:val="007273B6"/>
    <w:rsid w:val="00730225"/>
    <w:rsid w:val="00730F9A"/>
    <w:rsid w:val="00731656"/>
    <w:rsid w:val="00733AB5"/>
    <w:rsid w:val="00734220"/>
    <w:rsid w:val="0073484B"/>
    <w:rsid w:val="007351D3"/>
    <w:rsid w:val="00735809"/>
    <w:rsid w:val="00735C81"/>
    <w:rsid w:val="00735F8D"/>
    <w:rsid w:val="00736A17"/>
    <w:rsid w:val="0073715E"/>
    <w:rsid w:val="00737456"/>
    <w:rsid w:val="00740288"/>
    <w:rsid w:val="00740B5D"/>
    <w:rsid w:val="00741775"/>
    <w:rsid w:val="00741FC4"/>
    <w:rsid w:val="007426AB"/>
    <w:rsid w:val="00742D76"/>
    <w:rsid w:val="00743959"/>
    <w:rsid w:val="00743A45"/>
    <w:rsid w:val="00744CC1"/>
    <w:rsid w:val="0074559C"/>
    <w:rsid w:val="007470EB"/>
    <w:rsid w:val="0074740E"/>
    <w:rsid w:val="00747AEE"/>
    <w:rsid w:val="007522D5"/>
    <w:rsid w:val="0075412C"/>
    <w:rsid w:val="00754AA9"/>
    <w:rsid w:val="00755F7A"/>
    <w:rsid w:val="00756305"/>
    <w:rsid w:val="007569C5"/>
    <w:rsid w:val="00756DAC"/>
    <w:rsid w:val="0075743E"/>
    <w:rsid w:val="007607C0"/>
    <w:rsid w:val="0076215A"/>
    <w:rsid w:val="007636FF"/>
    <w:rsid w:val="007640FB"/>
    <w:rsid w:val="0076492A"/>
    <w:rsid w:val="00770392"/>
    <w:rsid w:val="00770A12"/>
    <w:rsid w:val="00770DE9"/>
    <w:rsid w:val="007731E0"/>
    <w:rsid w:val="00773C9E"/>
    <w:rsid w:val="00774494"/>
    <w:rsid w:val="00775F0F"/>
    <w:rsid w:val="007769B2"/>
    <w:rsid w:val="0077723F"/>
    <w:rsid w:val="00777F54"/>
    <w:rsid w:val="0078088D"/>
    <w:rsid w:val="00782DCE"/>
    <w:rsid w:val="00783BB0"/>
    <w:rsid w:val="00784AF4"/>
    <w:rsid w:val="00785600"/>
    <w:rsid w:val="00785D3B"/>
    <w:rsid w:val="00786079"/>
    <w:rsid w:val="00786557"/>
    <w:rsid w:val="0078678F"/>
    <w:rsid w:val="0078726B"/>
    <w:rsid w:val="00790E05"/>
    <w:rsid w:val="007910AF"/>
    <w:rsid w:val="00791325"/>
    <w:rsid w:val="00791E12"/>
    <w:rsid w:val="0079227D"/>
    <w:rsid w:val="007922A0"/>
    <w:rsid w:val="00792BEC"/>
    <w:rsid w:val="00794E59"/>
    <w:rsid w:val="00796A7B"/>
    <w:rsid w:val="0079773E"/>
    <w:rsid w:val="00797C16"/>
    <w:rsid w:val="00797E82"/>
    <w:rsid w:val="007A070E"/>
    <w:rsid w:val="007A08D8"/>
    <w:rsid w:val="007A2D95"/>
    <w:rsid w:val="007A51E1"/>
    <w:rsid w:val="007A56C7"/>
    <w:rsid w:val="007A6059"/>
    <w:rsid w:val="007A620D"/>
    <w:rsid w:val="007A62D5"/>
    <w:rsid w:val="007A63B2"/>
    <w:rsid w:val="007B030B"/>
    <w:rsid w:val="007B0A29"/>
    <w:rsid w:val="007B4439"/>
    <w:rsid w:val="007B486F"/>
    <w:rsid w:val="007B5FDD"/>
    <w:rsid w:val="007B60DD"/>
    <w:rsid w:val="007B7075"/>
    <w:rsid w:val="007B7747"/>
    <w:rsid w:val="007B78F9"/>
    <w:rsid w:val="007C0F61"/>
    <w:rsid w:val="007C2339"/>
    <w:rsid w:val="007C3832"/>
    <w:rsid w:val="007C3D0C"/>
    <w:rsid w:val="007C5562"/>
    <w:rsid w:val="007C5CF3"/>
    <w:rsid w:val="007C69D6"/>
    <w:rsid w:val="007C6C67"/>
    <w:rsid w:val="007C6DD8"/>
    <w:rsid w:val="007C7052"/>
    <w:rsid w:val="007C749B"/>
    <w:rsid w:val="007D258B"/>
    <w:rsid w:val="007D29A0"/>
    <w:rsid w:val="007D2EA4"/>
    <w:rsid w:val="007D3BE3"/>
    <w:rsid w:val="007D5373"/>
    <w:rsid w:val="007D57D8"/>
    <w:rsid w:val="007D6048"/>
    <w:rsid w:val="007D62EF"/>
    <w:rsid w:val="007D6FDA"/>
    <w:rsid w:val="007D7C94"/>
    <w:rsid w:val="007D7DD2"/>
    <w:rsid w:val="007E1745"/>
    <w:rsid w:val="007E23D4"/>
    <w:rsid w:val="007E2759"/>
    <w:rsid w:val="007E2E0D"/>
    <w:rsid w:val="007E2EF8"/>
    <w:rsid w:val="007E33E2"/>
    <w:rsid w:val="007E38B4"/>
    <w:rsid w:val="007E519C"/>
    <w:rsid w:val="007E65EC"/>
    <w:rsid w:val="007E666E"/>
    <w:rsid w:val="007E7A96"/>
    <w:rsid w:val="007E7F14"/>
    <w:rsid w:val="007F0E1E"/>
    <w:rsid w:val="007F22ED"/>
    <w:rsid w:val="007F2380"/>
    <w:rsid w:val="007F2E86"/>
    <w:rsid w:val="007F4299"/>
    <w:rsid w:val="007F448A"/>
    <w:rsid w:val="007F4CAF"/>
    <w:rsid w:val="007F4CCC"/>
    <w:rsid w:val="007F4CFF"/>
    <w:rsid w:val="007F5B12"/>
    <w:rsid w:val="007F62EA"/>
    <w:rsid w:val="007F6D25"/>
    <w:rsid w:val="007F7064"/>
    <w:rsid w:val="007F71F7"/>
    <w:rsid w:val="007F79F7"/>
    <w:rsid w:val="00800980"/>
    <w:rsid w:val="0080182C"/>
    <w:rsid w:val="00801B42"/>
    <w:rsid w:val="0080215D"/>
    <w:rsid w:val="00802D01"/>
    <w:rsid w:val="008032DB"/>
    <w:rsid w:val="008035F2"/>
    <w:rsid w:val="008038B2"/>
    <w:rsid w:val="00804709"/>
    <w:rsid w:val="00804BBC"/>
    <w:rsid w:val="00805D97"/>
    <w:rsid w:val="00806191"/>
    <w:rsid w:val="008065D2"/>
    <w:rsid w:val="008065E8"/>
    <w:rsid w:val="008102AE"/>
    <w:rsid w:val="00810B2E"/>
    <w:rsid w:val="0081109E"/>
    <w:rsid w:val="00811DA7"/>
    <w:rsid w:val="0081256D"/>
    <w:rsid w:val="0081374E"/>
    <w:rsid w:val="00813B2F"/>
    <w:rsid w:val="00814D7D"/>
    <w:rsid w:val="00814F5D"/>
    <w:rsid w:val="008151BE"/>
    <w:rsid w:val="008152D0"/>
    <w:rsid w:val="00816100"/>
    <w:rsid w:val="0081661C"/>
    <w:rsid w:val="00816C9D"/>
    <w:rsid w:val="008172B0"/>
    <w:rsid w:val="00820791"/>
    <w:rsid w:val="00821312"/>
    <w:rsid w:val="00821DFB"/>
    <w:rsid w:val="0082264A"/>
    <w:rsid w:val="008226D9"/>
    <w:rsid w:val="00825101"/>
    <w:rsid w:val="00826B31"/>
    <w:rsid w:val="00830167"/>
    <w:rsid w:val="00830BED"/>
    <w:rsid w:val="00830FBB"/>
    <w:rsid w:val="00831A5E"/>
    <w:rsid w:val="00833404"/>
    <w:rsid w:val="00836C44"/>
    <w:rsid w:val="0083754E"/>
    <w:rsid w:val="00837660"/>
    <w:rsid w:val="00837829"/>
    <w:rsid w:val="00840259"/>
    <w:rsid w:val="00842D81"/>
    <w:rsid w:val="0084336D"/>
    <w:rsid w:val="008435AC"/>
    <w:rsid w:val="0084383C"/>
    <w:rsid w:val="00844DFA"/>
    <w:rsid w:val="008450F8"/>
    <w:rsid w:val="00845C53"/>
    <w:rsid w:val="00845E55"/>
    <w:rsid w:val="008467E4"/>
    <w:rsid w:val="00846D0C"/>
    <w:rsid w:val="00847751"/>
    <w:rsid w:val="0085266A"/>
    <w:rsid w:val="00852A4B"/>
    <w:rsid w:val="00853055"/>
    <w:rsid w:val="008534B0"/>
    <w:rsid w:val="008541B3"/>
    <w:rsid w:val="008543AD"/>
    <w:rsid w:val="00855BEB"/>
    <w:rsid w:val="00855C39"/>
    <w:rsid w:val="008568AD"/>
    <w:rsid w:val="00856B4D"/>
    <w:rsid w:val="0086011D"/>
    <w:rsid w:val="00860F93"/>
    <w:rsid w:val="008611CA"/>
    <w:rsid w:val="00861327"/>
    <w:rsid w:val="0086232E"/>
    <w:rsid w:val="00862804"/>
    <w:rsid w:val="00863CBE"/>
    <w:rsid w:val="00864290"/>
    <w:rsid w:val="00864950"/>
    <w:rsid w:val="008721CA"/>
    <w:rsid w:val="00876140"/>
    <w:rsid w:val="008768B7"/>
    <w:rsid w:val="00876E31"/>
    <w:rsid w:val="0087704D"/>
    <w:rsid w:val="00881256"/>
    <w:rsid w:val="008815B1"/>
    <w:rsid w:val="008828F0"/>
    <w:rsid w:val="00884BE6"/>
    <w:rsid w:val="0088503C"/>
    <w:rsid w:val="00885C93"/>
    <w:rsid w:val="00885D92"/>
    <w:rsid w:val="00886A7F"/>
    <w:rsid w:val="00887CBB"/>
    <w:rsid w:val="008919CE"/>
    <w:rsid w:val="00891B2D"/>
    <w:rsid w:val="008929F0"/>
    <w:rsid w:val="00892D01"/>
    <w:rsid w:val="00892D67"/>
    <w:rsid w:val="00893454"/>
    <w:rsid w:val="00893A97"/>
    <w:rsid w:val="008955BD"/>
    <w:rsid w:val="00895849"/>
    <w:rsid w:val="00895877"/>
    <w:rsid w:val="00895D05"/>
    <w:rsid w:val="00897A25"/>
    <w:rsid w:val="00897DC2"/>
    <w:rsid w:val="00897F6F"/>
    <w:rsid w:val="008A0242"/>
    <w:rsid w:val="008A0A78"/>
    <w:rsid w:val="008A196C"/>
    <w:rsid w:val="008A377C"/>
    <w:rsid w:val="008A46C5"/>
    <w:rsid w:val="008A5C41"/>
    <w:rsid w:val="008A5C93"/>
    <w:rsid w:val="008A5CE8"/>
    <w:rsid w:val="008A6143"/>
    <w:rsid w:val="008B0710"/>
    <w:rsid w:val="008B0ABC"/>
    <w:rsid w:val="008B0B0F"/>
    <w:rsid w:val="008B0F05"/>
    <w:rsid w:val="008B1847"/>
    <w:rsid w:val="008B2287"/>
    <w:rsid w:val="008B345A"/>
    <w:rsid w:val="008B4433"/>
    <w:rsid w:val="008B448F"/>
    <w:rsid w:val="008B597C"/>
    <w:rsid w:val="008B5C74"/>
    <w:rsid w:val="008B5FFF"/>
    <w:rsid w:val="008B63F0"/>
    <w:rsid w:val="008B68E7"/>
    <w:rsid w:val="008C0435"/>
    <w:rsid w:val="008C0C28"/>
    <w:rsid w:val="008C2308"/>
    <w:rsid w:val="008C2931"/>
    <w:rsid w:val="008C4A53"/>
    <w:rsid w:val="008C5892"/>
    <w:rsid w:val="008C5A0B"/>
    <w:rsid w:val="008C5A23"/>
    <w:rsid w:val="008C60E9"/>
    <w:rsid w:val="008C6E1A"/>
    <w:rsid w:val="008C7836"/>
    <w:rsid w:val="008C7D77"/>
    <w:rsid w:val="008D0048"/>
    <w:rsid w:val="008D1C1C"/>
    <w:rsid w:val="008D24D2"/>
    <w:rsid w:val="008D4702"/>
    <w:rsid w:val="008D485B"/>
    <w:rsid w:val="008D5216"/>
    <w:rsid w:val="008D57C1"/>
    <w:rsid w:val="008D5B52"/>
    <w:rsid w:val="008D5BEF"/>
    <w:rsid w:val="008D5DA6"/>
    <w:rsid w:val="008D68B5"/>
    <w:rsid w:val="008E0867"/>
    <w:rsid w:val="008E105C"/>
    <w:rsid w:val="008E14ED"/>
    <w:rsid w:val="008E2355"/>
    <w:rsid w:val="008E30ED"/>
    <w:rsid w:val="008E36CB"/>
    <w:rsid w:val="008E4165"/>
    <w:rsid w:val="008E6866"/>
    <w:rsid w:val="008E6A5E"/>
    <w:rsid w:val="008E7E47"/>
    <w:rsid w:val="008F08D9"/>
    <w:rsid w:val="008F2502"/>
    <w:rsid w:val="008F2AF5"/>
    <w:rsid w:val="008F2F51"/>
    <w:rsid w:val="008F4787"/>
    <w:rsid w:val="008F5145"/>
    <w:rsid w:val="008F539A"/>
    <w:rsid w:val="008F540C"/>
    <w:rsid w:val="008F554D"/>
    <w:rsid w:val="008F6F2F"/>
    <w:rsid w:val="008F7132"/>
    <w:rsid w:val="008F7AD5"/>
    <w:rsid w:val="008F7D93"/>
    <w:rsid w:val="00900394"/>
    <w:rsid w:val="0090158E"/>
    <w:rsid w:val="00901D03"/>
    <w:rsid w:val="00902409"/>
    <w:rsid w:val="00902CCE"/>
    <w:rsid w:val="00902D48"/>
    <w:rsid w:val="00903051"/>
    <w:rsid w:val="0090512F"/>
    <w:rsid w:val="009057C5"/>
    <w:rsid w:val="00906108"/>
    <w:rsid w:val="0090688A"/>
    <w:rsid w:val="00907120"/>
    <w:rsid w:val="009108DB"/>
    <w:rsid w:val="009109CD"/>
    <w:rsid w:val="009115E3"/>
    <w:rsid w:val="009120AB"/>
    <w:rsid w:val="00912828"/>
    <w:rsid w:val="00912A97"/>
    <w:rsid w:val="00912B18"/>
    <w:rsid w:val="00913485"/>
    <w:rsid w:val="009134A2"/>
    <w:rsid w:val="00913E01"/>
    <w:rsid w:val="00913FDE"/>
    <w:rsid w:val="00914235"/>
    <w:rsid w:val="009144F6"/>
    <w:rsid w:val="009150A7"/>
    <w:rsid w:val="00916F35"/>
    <w:rsid w:val="00917490"/>
    <w:rsid w:val="00917D6E"/>
    <w:rsid w:val="00924D09"/>
    <w:rsid w:val="00924D44"/>
    <w:rsid w:val="0092556A"/>
    <w:rsid w:val="0092620E"/>
    <w:rsid w:val="00926530"/>
    <w:rsid w:val="00926786"/>
    <w:rsid w:val="00926ED9"/>
    <w:rsid w:val="00930CBE"/>
    <w:rsid w:val="0093114D"/>
    <w:rsid w:val="00931702"/>
    <w:rsid w:val="00931918"/>
    <w:rsid w:val="00932631"/>
    <w:rsid w:val="009328DB"/>
    <w:rsid w:val="00932DB3"/>
    <w:rsid w:val="00932F29"/>
    <w:rsid w:val="00932FA3"/>
    <w:rsid w:val="00933199"/>
    <w:rsid w:val="00933DB9"/>
    <w:rsid w:val="00934FC2"/>
    <w:rsid w:val="00935F8F"/>
    <w:rsid w:val="009376FC"/>
    <w:rsid w:val="00937AF7"/>
    <w:rsid w:val="00937FBD"/>
    <w:rsid w:val="009401E9"/>
    <w:rsid w:val="009427F5"/>
    <w:rsid w:val="00943563"/>
    <w:rsid w:val="009442C2"/>
    <w:rsid w:val="00944547"/>
    <w:rsid w:val="00944976"/>
    <w:rsid w:val="00944A83"/>
    <w:rsid w:val="00944DFC"/>
    <w:rsid w:val="00947422"/>
    <w:rsid w:val="00947C08"/>
    <w:rsid w:val="00950805"/>
    <w:rsid w:val="009514EA"/>
    <w:rsid w:val="0095193A"/>
    <w:rsid w:val="00951CC5"/>
    <w:rsid w:val="00951FEA"/>
    <w:rsid w:val="0095224A"/>
    <w:rsid w:val="0095378B"/>
    <w:rsid w:val="0095392E"/>
    <w:rsid w:val="009540C0"/>
    <w:rsid w:val="0095411A"/>
    <w:rsid w:val="00954998"/>
    <w:rsid w:val="00957E6B"/>
    <w:rsid w:val="00957EF1"/>
    <w:rsid w:val="009609F1"/>
    <w:rsid w:val="00961CD7"/>
    <w:rsid w:val="00962845"/>
    <w:rsid w:val="00962DDA"/>
    <w:rsid w:val="00962F49"/>
    <w:rsid w:val="00964105"/>
    <w:rsid w:val="009646AF"/>
    <w:rsid w:val="00964BDE"/>
    <w:rsid w:val="00966785"/>
    <w:rsid w:val="009668C6"/>
    <w:rsid w:val="0096752D"/>
    <w:rsid w:val="00970A9C"/>
    <w:rsid w:val="0097133C"/>
    <w:rsid w:val="00972374"/>
    <w:rsid w:val="009731F5"/>
    <w:rsid w:val="00974343"/>
    <w:rsid w:val="00975EC8"/>
    <w:rsid w:val="0097607D"/>
    <w:rsid w:val="009767AC"/>
    <w:rsid w:val="00976F3F"/>
    <w:rsid w:val="009774FB"/>
    <w:rsid w:val="00977B92"/>
    <w:rsid w:val="00977E26"/>
    <w:rsid w:val="009806ED"/>
    <w:rsid w:val="00980ABD"/>
    <w:rsid w:val="00980D26"/>
    <w:rsid w:val="00980E79"/>
    <w:rsid w:val="00981493"/>
    <w:rsid w:val="00981975"/>
    <w:rsid w:val="00982BCC"/>
    <w:rsid w:val="00983910"/>
    <w:rsid w:val="009843F6"/>
    <w:rsid w:val="00984E5F"/>
    <w:rsid w:val="00985493"/>
    <w:rsid w:val="009856FF"/>
    <w:rsid w:val="009857BE"/>
    <w:rsid w:val="009860DC"/>
    <w:rsid w:val="009872DF"/>
    <w:rsid w:val="00987C57"/>
    <w:rsid w:val="00990ED1"/>
    <w:rsid w:val="009913F6"/>
    <w:rsid w:val="009916F6"/>
    <w:rsid w:val="00992B5F"/>
    <w:rsid w:val="00995B72"/>
    <w:rsid w:val="00997D88"/>
    <w:rsid w:val="009A002B"/>
    <w:rsid w:val="009A35CD"/>
    <w:rsid w:val="009A398D"/>
    <w:rsid w:val="009A3C56"/>
    <w:rsid w:val="009A4CC5"/>
    <w:rsid w:val="009A54D3"/>
    <w:rsid w:val="009A77CD"/>
    <w:rsid w:val="009B22D8"/>
    <w:rsid w:val="009B2340"/>
    <w:rsid w:val="009B41C2"/>
    <w:rsid w:val="009B424B"/>
    <w:rsid w:val="009B5BBC"/>
    <w:rsid w:val="009B5F98"/>
    <w:rsid w:val="009B6ABA"/>
    <w:rsid w:val="009B70DA"/>
    <w:rsid w:val="009C0167"/>
    <w:rsid w:val="009C0727"/>
    <w:rsid w:val="009C19DF"/>
    <w:rsid w:val="009C3013"/>
    <w:rsid w:val="009C434A"/>
    <w:rsid w:val="009C5DD4"/>
    <w:rsid w:val="009C5E85"/>
    <w:rsid w:val="009C6214"/>
    <w:rsid w:val="009C68B9"/>
    <w:rsid w:val="009C68CA"/>
    <w:rsid w:val="009C6EE6"/>
    <w:rsid w:val="009C7156"/>
    <w:rsid w:val="009C7664"/>
    <w:rsid w:val="009D3C9E"/>
    <w:rsid w:val="009D594A"/>
    <w:rsid w:val="009D6652"/>
    <w:rsid w:val="009D7623"/>
    <w:rsid w:val="009E1DCF"/>
    <w:rsid w:val="009E2293"/>
    <w:rsid w:val="009E3840"/>
    <w:rsid w:val="009E41C5"/>
    <w:rsid w:val="009E448E"/>
    <w:rsid w:val="009E450B"/>
    <w:rsid w:val="009E550C"/>
    <w:rsid w:val="009E5FCA"/>
    <w:rsid w:val="009E6D4E"/>
    <w:rsid w:val="009E757A"/>
    <w:rsid w:val="009E7E30"/>
    <w:rsid w:val="009F05DF"/>
    <w:rsid w:val="009F0701"/>
    <w:rsid w:val="009F15CA"/>
    <w:rsid w:val="009F42CA"/>
    <w:rsid w:val="009F7598"/>
    <w:rsid w:val="009F7CB6"/>
    <w:rsid w:val="00A0293F"/>
    <w:rsid w:val="00A04305"/>
    <w:rsid w:val="00A045C1"/>
    <w:rsid w:val="00A04DFF"/>
    <w:rsid w:val="00A0550D"/>
    <w:rsid w:val="00A06AB8"/>
    <w:rsid w:val="00A10225"/>
    <w:rsid w:val="00A10684"/>
    <w:rsid w:val="00A10979"/>
    <w:rsid w:val="00A11D22"/>
    <w:rsid w:val="00A12DC8"/>
    <w:rsid w:val="00A12EAA"/>
    <w:rsid w:val="00A13A16"/>
    <w:rsid w:val="00A13A8A"/>
    <w:rsid w:val="00A13CA9"/>
    <w:rsid w:val="00A147C2"/>
    <w:rsid w:val="00A14A77"/>
    <w:rsid w:val="00A150A8"/>
    <w:rsid w:val="00A15730"/>
    <w:rsid w:val="00A15DFD"/>
    <w:rsid w:val="00A162C9"/>
    <w:rsid w:val="00A165D9"/>
    <w:rsid w:val="00A16B79"/>
    <w:rsid w:val="00A16D7B"/>
    <w:rsid w:val="00A16FBC"/>
    <w:rsid w:val="00A17573"/>
    <w:rsid w:val="00A20024"/>
    <w:rsid w:val="00A2045B"/>
    <w:rsid w:val="00A210B9"/>
    <w:rsid w:val="00A2134F"/>
    <w:rsid w:val="00A21987"/>
    <w:rsid w:val="00A21F1D"/>
    <w:rsid w:val="00A22FB6"/>
    <w:rsid w:val="00A2310D"/>
    <w:rsid w:val="00A23737"/>
    <w:rsid w:val="00A2457A"/>
    <w:rsid w:val="00A24FB1"/>
    <w:rsid w:val="00A25888"/>
    <w:rsid w:val="00A2601A"/>
    <w:rsid w:val="00A26469"/>
    <w:rsid w:val="00A27A32"/>
    <w:rsid w:val="00A27C95"/>
    <w:rsid w:val="00A30ABB"/>
    <w:rsid w:val="00A3175A"/>
    <w:rsid w:val="00A31D45"/>
    <w:rsid w:val="00A339D3"/>
    <w:rsid w:val="00A34E4B"/>
    <w:rsid w:val="00A3540D"/>
    <w:rsid w:val="00A36002"/>
    <w:rsid w:val="00A36578"/>
    <w:rsid w:val="00A36AF3"/>
    <w:rsid w:val="00A37C4D"/>
    <w:rsid w:val="00A402E6"/>
    <w:rsid w:val="00A4083B"/>
    <w:rsid w:val="00A41605"/>
    <w:rsid w:val="00A43B05"/>
    <w:rsid w:val="00A449AF"/>
    <w:rsid w:val="00A452C2"/>
    <w:rsid w:val="00A452CC"/>
    <w:rsid w:val="00A45933"/>
    <w:rsid w:val="00A45E4D"/>
    <w:rsid w:val="00A46A5C"/>
    <w:rsid w:val="00A505DE"/>
    <w:rsid w:val="00A515A6"/>
    <w:rsid w:val="00A51825"/>
    <w:rsid w:val="00A51A11"/>
    <w:rsid w:val="00A51BB3"/>
    <w:rsid w:val="00A51F25"/>
    <w:rsid w:val="00A52945"/>
    <w:rsid w:val="00A53B05"/>
    <w:rsid w:val="00A54225"/>
    <w:rsid w:val="00A55360"/>
    <w:rsid w:val="00A56613"/>
    <w:rsid w:val="00A57698"/>
    <w:rsid w:val="00A60D06"/>
    <w:rsid w:val="00A619CD"/>
    <w:rsid w:val="00A61E96"/>
    <w:rsid w:val="00A63159"/>
    <w:rsid w:val="00A645FE"/>
    <w:rsid w:val="00A64892"/>
    <w:rsid w:val="00A65439"/>
    <w:rsid w:val="00A66192"/>
    <w:rsid w:val="00A67ACD"/>
    <w:rsid w:val="00A70F8C"/>
    <w:rsid w:val="00A71503"/>
    <w:rsid w:val="00A718C2"/>
    <w:rsid w:val="00A72497"/>
    <w:rsid w:val="00A72864"/>
    <w:rsid w:val="00A73AA7"/>
    <w:rsid w:val="00A74CFE"/>
    <w:rsid w:val="00A75C1C"/>
    <w:rsid w:val="00A802BB"/>
    <w:rsid w:val="00A805E1"/>
    <w:rsid w:val="00A80BEF"/>
    <w:rsid w:val="00A81B15"/>
    <w:rsid w:val="00A82D42"/>
    <w:rsid w:val="00A830DF"/>
    <w:rsid w:val="00A83A16"/>
    <w:rsid w:val="00A8467D"/>
    <w:rsid w:val="00A84D25"/>
    <w:rsid w:val="00A85286"/>
    <w:rsid w:val="00A85DBC"/>
    <w:rsid w:val="00A8638D"/>
    <w:rsid w:val="00A86C91"/>
    <w:rsid w:val="00A91032"/>
    <w:rsid w:val="00A91132"/>
    <w:rsid w:val="00A917EE"/>
    <w:rsid w:val="00A934B3"/>
    <w:rsid w:val="00A93B37"/>
    <w:rsid w:val="00A96C33"/>
    <w:rsid w:val="00A97247"/>
    <w:rsid w:val="00AA106D"/>
    <w:rsid w:val="00AA226D"/>
    <w:rsid w:val="00AA28BF"/>
    <w:rsid w:val="00AA2B35"/>
    <w:rsid w:val="00AA307E"/>
    <w:rsid w:val="00AA3646"/>
    <w:rsid w:val="00AA42AF"/>
    <w:rsid w:val="00AA45BD"/>
    <w:rsid w:val="00AA5EF0"/>
    <w:rsid w:val="00AA60C3"/>
    <w:rsid w:val="00AA69E4"/>
    <w:rsid w:val="00AA6CBC"/>
    <w:rsid w:val="00AA75B4"/>
    <w:rsid w:val="00AB0C5E"/>
    <w:rsid w:val="00AB25ED"/>
    <w:rsid w:val="00AB2839"/>
    <w:rsid w:val="00AB3F85"/>
    <w:rsid w:val="00AB4AC5"/>
    <w:rsid w:val="00AB4B02"/>
    <w:rsid w:val="00AB65D6"/>
    <w:rsid w:val="00AB6705"/>
    <w:rsid w:val="00AB68E5"/>
    <w:rsid w:val="00AB6E74"/>
    <w:rsid w:val="00AC04CB"/>
    <w:rsid w:val="00AC0FF6"/>
    <w:rsid w:val="00AC22DF"/>
    <w:rsid w:val="00AC24DF"/>
    <w:rsid w:val="00AC307F"/>
    <w:rsid w:val="00AC4018"/>
    <w:rsid w:val="00AC41D2"/>
    <w:rsid w:val="00AC5DDB"/>
    <w:rsid w:val="00AD0224"/>
    <w:rsid w:val="00AD0AA7"/>
    <w:rsid w:val="00AD1CBD"/>
    <w:rsid w:val="00AD1CE5"/>
    <w:rsid w:val="00AD21A1"/>
    <w:rsid w:val="00AD222C"/>
    <w:rsid w:val="00AD3CC7"/>
    <w:rsid w:val="00AD4B9B"/>
    <w:rsid w:val="00AD639B"/>
    <w:rsid w:val="00AD64A4"/>
    <w:rsid w:val="00AD6CE0"/>
    <w:rsid w:val="00AD6CED"/>
    <w:rsid w:val="00AD77D7"/>
    <w:rsid w:val="00AE116C"/>
    <w:rsid w:val="00AE261C"/>
    <w:rsid w:val="00AE48C8"/>
    <w:rsid w:val="00AE4E8F"/>
    <w:rsid w:val="00AF0C47"/>
    <w:rsid w:val="00AF0E90"/>
    <w:rsid w:val="00AF12DF"/>
    <w:rsid w:val="00AF472C"/>
    <w:rsid w:val="00AF4FDB"/>
    <w:rsid w:val="00AF7ECE"/>
    <w:rsid w:val="00B0096A"/>
    <w:rsid w:val="00B02732"/>
    <w:rsid w:val="00B038CF"/>
    <w:rsid w:val="00B04731"/>
    <w:rsid w:val="00B04885"/>
    <w:rsid w:val="00B04C7E"/>
    <w:rsid w:val="00B0580C"/>
    <w:rsid w:val="00B0589A"/>
    <w:rsid w:val="00B061B9"/>
    <w:rsid w:val="00B07A4D"/>
    <w:rsid w:val="00B107F8"/>
    <w:rsid w:val="00B11258"/>
    <w:rsid w:val="00B118A8"/>
    <w:rsid w:val="00B136A1"/>
    <w:rsid w:val="00B14408"/>
    <w:rsid w:val="00B14A22"/>
    <w:rsid w:val="00B14BB4"/>
    <w:rsid w:val="00B14BC8"/>
    <w:rsid w:val="00B16019"/>
    <w:rsid w:val="00B16076"/>
    <w:rsid w:val="00B16A83"/>
    <w:rsid w:val="00B17FFE"/>
    <w:rsid w:val="00B20C57"/>
    <w:rsid w:val="00B2120B"/>
    <w:rsid w:val="00B21314"/>
    <w:rsid w:val="00B214E6"/>
    <w:rsid w:val="00B216D4"/>
    <w:rsid w:val="00B22ADA"/>
    <w:rsid w:val="00B23D63"/>
    <w:rsid w:val="00B2435D"/>
    <w:rsid w:val="00B24CA9"/>
    <w:rsid w:val="00B2597E"/>
    <w:rsid w:val="00B26283"/>
    <w:rsid w:val="00B2715B"/>
    <w:rsid w:val="00B301E3"/>
    <w:rsid w:val="00B306C6"/>
    <w:rsid w:val="00B3089B"/>
    <w:rsid w:val="00B30B69"/>
    <w:rsid w:val="00B30E5D"/>
    <w:rsid w:val="00B31B5D"/>
    <w:rsid w:val="00B33407"/>
    <w:rsid w:val="00B33610"/>
    <w:rsid w:val="00B35AC9"/>
    <w:rsid w:val="00B36208"/>
    <w:rsid w:val="00B3769C"/>
    <w:rsid w:val="00B40D30"/>
    <w:rsid w:val="00B410F6"/>
    <w:rsid w:val="00B421DC"/>
    <w:rsid w:val="00B42FB9"/>
    <w:rsid w:val="00B43A0B"/>
    <w:rsid w:val="00B442B4"/>
    <w:rsid w:val="00B45D4F"/>
    <w:rsid w:val="00B474DD"/>
    <w:rsid w:val="00B4796E"/>
    <w:rsid w:val="00B5042F"/>
    <w:rsid w:val="00B5043F"/>
    <w:rsid w:val="00B50A7E"/>
    <w:rsid w:val="00B52220"/>
    <w:rsid w:val="00B5296E"/>
    <w:rsid w:val="00B5441D"/>
    <w:rsid w:val="00B55048"/>
    <w:rsid w:val="00B55D9A"/>
    <w:rsid w:val="00B561B2"/>
    <w:rsid w:val="00B5778B"/>
    <w:rsid w:val="00B57C4A"/>
    <w:rsid w:val="00B62514"/>
    <w:rsid w:val="00B625EF"/>
    <w:rsid w:val="00B654F6"/>
    <w:rsid w:val="00B66DE0"/>
    <w:rsid w:val="00B71038"/>
    <w:rsid w:val="00B72160"/>
    <w:rsid w:val="00B72ED9"/>
    <w:rsid w:val="00B753D2"/>
    <w:rsid w:val="00B75673"/>
    <w:rsid w:val="00B75741"/>
    <w:rsid w:val="00B775C1"/>
    <w:rsid w:val="00B80CEF"/>
    <w:rsid w:val="00B81318"/>
    <w:rsid w:val="00B82152"/>
    <w:rsid w:val="00B823DF"/>
    <w:rsid w:val="00B83E3E"/>
    <w:rsid w:val="00B8446C"/>
    <w:rsid w:val="00B84D3F"/>
    <w:rsid w:val="00B8577C"/>
    <w:rsid w:val="00B870D4"/>
    <w:rsid w:val="00B87133"/>
    <w:rsid w:val="00B871FB"/>
    <w:rsid w:val="00B87687"/>
    <w:rsid w:val="00B90A15"/>
    <w:rsid w:val="00B91927"/>
    <w:rsid w:val="00B9206F"/>
    <w:rsid w:val="00B92920"/>
    <w:rsid w:val="00B93D6D"/>
    <w:rsid w:val="00B9471F"/>
    <w:rsid w:val="00B948C0"/>
    <w:rsid w:val="00B95507"/>
    <w:rsid w:val="00B95B57"/>
    <w:rsid w:val="00B960EA"/>
    <w:rsid w:val="00B965FE"/>
    <w:rsid w:val="00B96A17"/>
    <w:rsid w:val="00B9705E"/>
    <w:rsid w:val="00BA0BB7"/>
    <w:rsid w:val="00BA0D2D"/>
    <w:rsid w:val="00BA1972"/>
    <w:rsid w:val="00BA25BC"/>
    <w:rsid w:val="00BA2DC3"/>
    <w:rsid w:val="00BA3526"/>
    <w:rsid w:val="00BA3829"/>
    <w:rsid w:val="00BA5EFD"/>
    <w:rsid w:val="00BB0923"/>
    <w:rsid w:val="00BB1524"/>
    <w:rsid w:val="00BB394D"/>
    <w:rsid w:val="00BB4346"/>
    <w:rsid w:val="00BB66DF"/>
    <w:rsid w:val="00BB6B3A"/>
    <w:rsid w:val="00BC05BB"/>
    <w:rsid w:val="00BC1174"/>
    <w:rsid w:val="00BC151E"/>
    <w:rsid w:val="00BC1DB3"/>
    <w:rsid w:val="00BC444A"/>
    <w:rsid w:val="00BC4FA2"/>
    <w:rsid w:val="00BC5BB4"/>
    <w:rsid w:val="00BC5CFD"/>
    <w:rsid w:val="00BC5E1B"/>
    <w:rsid w:val="00BD0905"/>
    <w:rsid w:val="00BD0D18"/>
    <w:rsid w:val="00BD17AE"/>
    <w:rsid w:val="00BD455F"/>
    <w:rsid w:val="00BD53A3"/>
    <w:rsid w:val="00BD6EAE"/>
    <w:rsid w:val="00BD707B"/>
    <w:rsid w:val="00BD7535"/>
    <w:rsid w:val="00BD7A0F"/>
    <w:rsid w:val="00BE1201"/>
    <w:rsid w:val="00BE13B5"/>
    <w:rsid w:val="00BE2C60"/>
    <w:rsid w:val="00BE406A"/>
    <w:rsid w:val="00BE40EB"/>
    <w:rsid w:val="00BE6ECF"/>
    <w:rsid w:val="00BF0962"/>
    <w:rsid w:val="00BF11DD"/>
    <w:rsid w:val="00BF140B"/>
    <w:rsid w:val="00BF144D"/>
    <w:rsid w:val="00BF28A5"/>
    <w:rsid w:val="00BF3113"/>
    <w:rsid w:val="00BF3FC9"/>
    <w:rsid w:val="00BF49D6"/>
    <w:rsid w:val="00BF4E47"/>
    <w:rsid w:val="00BF5B15"/>
    <w:rsid w:val="00BF5B3A"/>
    <w:rsid w:val="00BF6387"/>
    <w:rsid w:val="00BF65CC"/>
    <w:rsid w:val="00BF6CEE"/>
    <w:rsid w:val="00BF70DF"/>
    <w:rsid w:val="00C00AE7"/>
    <w:rsid w:val="00C017AD"/>
    <w:rsid w:val="00C017EA"/>
    <w:rsid w:val="00C0285D"/>
    <w:rsid w:val="00C02A24"/>
    <w:rsid w:val="00C03D96"/>
    <w:rsid w:val="00C04D08"/>
    <w:rsid w:val="00C052D8"/>
    <w:rsid w:val="00C0587F"/>
    <w:rsid w:val="00C06362"/>
    <w:rsid w:val="00C065DE"/>
    <w:rsid w:val="00C07667"/>
    <w:rsid w:val="00C07AE7"/>
    <w:rsid w:val="00C07C9B"/>
    <w:rsid w:val="00C07D63"/>
    <w:rsid w:val="00C1137D"/>
    <w:rsid w:val="00C11CF2"/>
    <w:rsid w:val="00C1363C"/>
    <w:rsid w:val="00C136FC"/>
    <w:rsid w:val="00C154A0"/>
    <w:rsid w:val="00C16052"/>
    <w:rsid w:val="00C1643C"/>
    <w:rsid w:val="00C201A3"/>
    <w:rsid w:val="00C206F2"/>
    <w:rsid w:val="00C209B5"/>
    <w:rsid w:val="00C20AD5"/>
    <w:rsid w:val="00C2113F"/>
    <w:rsid w:val="00C21275"/>
    <w:rsid w:val="00C215BC"/>
    <w:rsid w:val="00C23CD4"/>
    <w:rsid w:val="00C24782"/>
    <w:rsid w:val="00C24E6D"/>
    <w:rsid w:val="00C25247"/>
    <w:rsid w:val="00C26C44"/>
    <w:rsid w:val="00C26EE8"/>
    <w:rsid w:val="00C300F6"/>
    <w:rsid w:val="00C30F8A"/>
    <w:rsid w:val="00C325ED"/>
    <w:rsid w:val="00C32948"/>
    <w:rsid w:val="00C32DD7"/>
    <w:rsid w:val="00C352A5"/>
    <w:rsid w:val="00C35E76"/>
    <w:rsid w:val="00C363BE"/>
    <w:rsid w:val="00C371FB"/>
    <w:rsid w:val="00C42897"/>
    <w:rsid w:val="00C42DFF"/>
    <w:rsid w:val="00C42F12"/>
    <w:rsid w:val="00C43B44"/>
    <w:rsid w:val="00C442A2"/>
    <w:rsid w:val="00C452E4"/>
    <w:rsid w:val="00C47E8D"/>
    <w:rsid w:val="00C50E22"/>
    <w:rsid w:val="00C510BD"/>
    <w:rsid w:val="00C523E3"/>
    <w:rsid w:val="00C53A9E"/>
    <w:rsid w:val="00C54690"/>
    <w:rsid w:val="00C54F4A"/>
    <w:rsid w:val="00C55E71"/>
    <w:rsid w:val="00C560EE"/>
    <w:rsid w:val="00C578BF"/>
    <w:rsid w:val="00C600B5"/>
    <w:rsid w:val="00C60DA7"/>
    <w:rsid w:val="00C619D2"/>
    <w:rsid w:val="00C61D61"/>
    <w:rsid w:val="00C6228D"/>
    <w:rsid w:val="00C64A57"/>
    <w:rsid w:val="00C65303"/>
    <w:rsid w:val="00C66218"/>
    <w:rsid w:val="00C678B2"/>
    <w:rsid w:val="00C679BA"/>
    <w:rsid w:val="00C67D73"/>
    <w:rsid w:val="00C70505"/>
    <w:rsid w:val="00C70686"/>
    <w:rsid w:val="00C708DD"/>
    <w:rsid w:val="00C72798"/>
    <w:rsid w:val="00C736A3"/>
    <w:rsid w:val="00C738A7"/>
    <w:rsid w:val="00C73B35"/>
    <w:rsid w:val="00C747CA"/>
    <w:rsid w:val="00C74B4D"/>
    <w:rsid w:val="00C75280"/>
    <w:rsid w:val="00C759A3"/>
    <w:rsid w:val="00C77ADA"/>
    <w:rsid w:val="00C8000D"/>
    <w:rsid w:val="00C80762"/>
    <w:rsid w:val="00C818E1"/>
    <w:rsid w:val="00C84088"/>
    <w:rsid w:val="00C841AD"/>
    <w:rsid w:val="00C84EC1"/>
    <w:rsid w:val="00C85DFF"/>
    <w:rsid w:val="00C85EB1"/>
    <w:rsid w:val="00C8655C"/>
    <w:rsid w:val="00C902BB"/>
    <w:rsid w:val="00C910F6"/>
    <w:rsid w:val="00C9198B"/>
    <w:rsid w:val="00C927DA"/>
    <w:rsid w:val="00C92850"/>
    <w:rsid w:val="00C93502"/>
    <w:rsid w:val="00C94037"/>
    <w:rsid w:val="00C94519"/>
    <w:rsid w:val="00C94725"/>
    <w:rsid w:val="00C958F3"/>
    <w:rsid w:val="00C95B15"/>
    <w:rsid w:val="00C969AD"/>
    <w:rsid w:val="00CA2253"/>
    <w:rsid w:val="00CA3A27"/>
    <w:rsid w:val="00CA45A3"/>
    <w:rsid w:val="00CA4A70"/>
    <w:rsid w:val="00CA517A"/>
    <w:rsid w:val="00CA53CC"/>
    <w:rsid w:val="00CA624F"/>
    <w:rsid w:val="00CA77F9"/>
    <w:rsid w:val="00CA7819"/>
    <w:rsid w:val="00CB0475"/>
    <w:rsid w:val="00CB1294"/>
    <w:rsid w:val="00CB1EF3"/>
    <w:rsid w:val="00CB2259"/>
    <w:rsid w:val="00CB29E4"/>
    <w:rsid w:val="00CB39EF"/>
    <w:rsid w:val="00CB4C7F"/>
    <w:rsid w:val="00CB5289"/>
    <w:rsid w:val="00CB5BF2"/>
    <w:rsid w:val="00CB6259"/>
    <w:rsid w:val="00CB7308"/>
    <w:rsid w:val="00CB7762"/>
    <w:rsid w:val="00CC16D9"/>
    <w:rsid w:val="00CC32CD"/>
    <w:rsid w:val="00CC355A"/>
    <w:rsid w:val="00CC38B3"/>
    <w:rsid w:val="00CC4094"/>
    <w:rsid w:val="00CC41C2"/>
    <w:rsid w:val="00CC48AB"/>
    <w:rsid w:val="00CC499C"/>
    <w:rsid w:val="00CC6191"/>
    <w:rsid w:val="00CC6A30"/>
    <w:rsid w:val="00CC6B79"/>
    <w:rsid w:val="00CC6FE0"/>
    <w:rsid w:val="00CC7851"/>
    <w:rsid w:val="00CC7CED"/>
    <w:rsid w:val="00CD0120"/>
    <w:rsid w:val="00CD08CE"/>
    <w:rsid w:val="00CD103D"/>
    <w:rsid w:val="00CD1ADE"/>
    <w:rsid w:val="00CD254C"/>
    <w:rsid w:val="00CD2845"/>
    <w:rsid w:val="00CD41C0"/>
    <w:rsid w:val="00CD4218"/>
    <w:rsid w:val="00CD6C8B"/>
    <w:rsid w:val="00CD7F91"/>
    <w:rsid w:val="00CE01CA"/>
    <w:rsid w:val="00CE0386"/>
    <w:rsid w:val="00CE0C50"/>
    <w:rsid w:val="00CE173B"/>
    <w:rsid w:val="00CE24BC"/>
    <w:rsid w:val="00CE2BEC"/>
    <w:rsid w:val="00CE2CFD"/>
    <w:rsid w:val="00CE37A8"/>
    <w:rsid w:val="00CE448D"/>
    <w:rsid w:val="00CF0031"/>
    <w:rsid w:val="00CF0C99"/>
    <w:rsid w:val="00CF0E4F"/>
    <w:rsid w:val="00CF1894"/>
    <w:rsid w:val="00CF208D"/>
    <w:rsid w:val="00CF24F4"/>
    <w:rsid w:val="00CF2565"/>
    <w:rsid w:val="00CF30C0"/>
    <w:rsid w:val="00CF36CB"/>
    <w:rsid w:val="00CF46D3"/>
    <w:rsid w:val="00CF54EB"/>
    <w:rsid w:val="00CF7587"/>
    <w:rsid w:val="00D0037C"/>
    <w:rsid w:val="00D028DF"/>
    <w:rsid w:val="00D02B99"/>
    <w:rsid w:val="00D04197"/>
    <w:rsid w:val="00D04479"/>
    <w:rsid w:val="00D04EDD"/>
    <w:rsid w:val="00D05A5C"/>
    <w:rsid w:val="00D05B4B"/>
    <w:rsid w:val="00D05DDF"/>
    <w:rsid w:val="00D05E12"/>
    <w:rsid w:val="00D06E89"/>
    <w:rsid w:val="00D07394"/>
    <w:rsid w:val="00D076FD"/>
    <w:rsid w:val="00D110D1"/>
    <w:rsid w:val="00D11540"/>
    <w:rsid w:val="00D11FDB"/>
    <w:rsid w:val="00D129EF"/>
    <w:rsid w:val="00D12CB8"/>
    <w:rsid w:val="00D12FC0"/>
    <w:rsid w:val="00D14ABC"/>
    <w:rsid w:val="00D15B6A"/>
    <w:rsid w:val="00D16623"/>
    <w:rsid w:val="00D16BF8"/>
    <w:rsid w:val="00D16CE2"/>
    <w:rsid w:val="00D21245"/>
    <w:rsid w:val="00D223D0"/>
    <w:rsid w:val="00D22D04"/>
    <w:rsid w:val="00D22F37"/>
    <w:rsid w:val="00D24133"/>
    <w:rsid w:val="00D24556"/>
    <w:rsid w:val="00D25B61"/>
    <w:rsid w:val="00D26312"/>
    <w:rsid w:val="00D26D63"/>
    <w:rsid w:val="00D27B6C"/>
    <w:rsid w:val="00D30130"/>
    <w:rsid w:val="00D32F72"/>
    <w:rsid w:val="00D341A5"/>
    <w:rsid w:val="00D37444"/>
    <w:rsid w:val="00D37A5A"/>
    <w:rsid w:val="00D402C2"/>
    <w:rsid w:val="00D419F4"/>
    <w:rsid w:val="00D41AF1"/>
    <w:rsid w:val="00D43159"/>
    <w:rsid w:val="00D43BE4"/>
    <w:rsid w:val="00D44EC3"/>
    <w:rsid w:val="00D450CF"/>
    <w:rsid w:val="00D45D30"/>
    <w:rsid w:val="00D46F53"/>
    <w:rsid w:val="00D477D1"/>
    <w:rsid w:val="00D50406"/>
    <w:rsid w:val="00D50610"/>
    <w:rsid w:val="00D50759"/>
    <w:rsid w:val="00D50E9F"/>
    <w:rsid w:val="00D5113B"/>
    <w:rsid w:val="00D512AE"/>
    <w:rsid w:val="00D51ABA"/>
    <w:rsid w:val="00D520E4"/>
    <w:rsid w:val="00D52694"/>
    <w:rsid w:val="00D52FAC"/>
    <w:rsid w:val="00D53C01"/>
    <w:rsid w:val="00D54641"/>
    <w:rsid w:val="00D54E81"/>
    <w:rsid w:val="00D55B87"/>
    <w:rsid w:val="00D567FB"/>
    <w:rsid w:val="00D57DFA"/>
    <w:rsid w:val="00D60138"/>
    <w:rsid w:val="00D60D32"/>
    <w:rsid w:val="00D61198"/>
    <w:rsid w:val="00D6123B"/>
    <w:rsid w:val="00D613B6"/>
    <w:rsid w:val="00D639F5"/>
    <w:rsid w:val="00D6435A"/>
    <w:rsid w:val="00D645D8"/>
    <w:rsid w:val="00D656B9"/>
    <w:rsid w:val="00D6686A"/>
    <w:rsid w:val="00D6691C"/>
    <w:rsid w:val="00D66B3C"/>
    <w:rsid w:val="00D70D73"/>
    <w:rsid w:val="00D70DBC"/>
    <w:rsid w:val="00D7132A"/>
    <w:rsid w:val="00D71FB5"/>
    <w:rsid w:val="00D74E57"/>
    <w:rsid w:val="00D7664D"/>
    <w:rsid w:val="00D767EC"/>
    <w:rsid w:val="00D77424"/>
    <w:rsid w:val="00D77D16"/>
    <w:rsid w:val="00D8144A"/>
    <w:rsid w:val="00D82E15"/>
    <w:rsid w:val="00D839A8"/>
    <w:rsid w:val="00D841E8"/>
    <w:rsid w:val="00D8465F"/>
    <w:rsid w:val="00D84F2F"/>
    <w:rsid w:val="00D85322"/>
    <w:rsid w:val="00D86302"/>
    <w:rsid w:val="00D90529"/>
    <w:rsid w:val="00D9153D"/>
    <w:rsid w:val="00D922A6"/>
    <w:rsid w:val="00D930FE"/>
    <w:rsid w:val="00D935B8"/>
    <w:rsid w:val="00D9442D"/>
    <w:rsid w:val="00D958D8"/>
    <w:rsid w:val="00D97433"/>
    <w:rsid w:val="00D9763F"/>
    <w:rsid w:val="00D97F28"/>
    <w:rsid w:val="00DA175A"/>
    <w:rsid w:val="00DA2833"/>
    <w:rsid w:val="00DA4272"/>
    <w:rsid w:val="00DA44AD"/>
    <w:rsid w:val="00DA56EA"/>
    <w:rsid w:val="00DA5825"/>
    <w:rsid w:val="00DA66C3"/>
    <w:rsid w:val="00DB077E"/>
    <w:rsid w:val="00DB0CE3"/>
    <w:rsid w:val="00DB0E27"/>
    <w:rsid w:val="00DB204E"/>
    <w:rsid w:val="00DB3E97"/>
    <w:rsid w:val="00DB4599"/>
    <w:rsid w:val="00DB4A68"/>
    <w:rsid w:val="00DB4B70"/>
    <w:rsid w:val="00DB5BCD"/>
    <w:rsid w:val="00DC03D6"/>
    <w:rsid w:val="00DC07AA"/>
    <w:rsid w:val="00DC1A94"/>
    <w:rsid w:val="00DC1AA9"/>
    <w:rsid w:val="00DC2027"/>
    <w:rsid w:val="00DC2BC7"/>
    <w:rsid w:val="00DC4132"/>
    <w:rsid w:val="00DC5C6E"/>
    <w:rsid w:val="00DC5EDA"/>
    <w:rsid w:val="00DC5FEB"/>
    <w:rsid w:val="00DC60DE"/>
    <w:rsid w:val="00DC64F8"/>
    <w:rsid w:val="00DC7652"/>
    <w:rsid w:val="00DD0C2C"/>
    <w:rsid w:val="00DD129F"/>
    <w:rsid w:val="00DD4BF9"/>
    <w:rsid w:val="00DD59F7"/>
    <w:rsid w:val="00DD71D0"/>
    <w:rsid w:val="00DD7E5E"/>
    <w:rsid w:val="00DE00E7"/>
    <w:rsid w:val="00DE05C0"/>
    <w:rsid w:val="00DE362C"/>
    <w:rsid w:val="00DE5E24"/>
    <w:rsid w:val="00DE7486"/>
    <w:rsid w:val="00DE7EDB"/>
    <w:rsid w:val="00DF127D"/>
    <w:rsid w:val="00DF1F4A"/>
    <w:rsid w:val="00DF24BD"/>
    <w:rsid w:val="00DF4663"/>
    <w:rsid w:val="00DF487F"/>
    <w:rsid w:val="00DF4FC4"/>
    <w:rsid w:val="00DF594E"/>
    <w:rsid w:val="00DF7BB1"/>
    <w:rsid w:val="00DF7F22"/>
    <w:rsid w:val="00E00224"/>
    <w:rsid w:val="00E00358"/>
    <w:rsid w:val="00E0101F"/>
    <w:rsid w:val="00E026AA"/>
    <w:rsid w:val="00E0294E"/>
    <w:rsid w:val="00E02F86"/>
    <w:rsid w:val="00E038CE"/>
    <w:rsid w:val="00E0463C"/>
    <w:rsid w:val="00E04B29"/>
    <w:rsid w:val="00E04CCB"/>
    <w:rsid w:val="00E06307"/>
    <w:rsid w:val="00E073B4"/>
    <w:rsid w:val="00E077C9"/>
    <w:rsid w:val="00E07E58"/>
    <w:rsid w:val="00E106BB"/>
    <w:rsid w:val="00E119AC"/>
    <w:rsid w:val="00E11C02"/>
    <w:rsid w:val="00E139D6"/>
    <w:rsid w:val="00E13CEA"/>
    <w:rsid w:val="00E1568F"/>
    <w:rsid w:val="00E15F8C"/>
    <w:rsid w:val="00E17810"/>
    <w:rsid w:val="00E17D01"/>
    <w:rsid w:val="00E207D6"/>
    <w:rsid w:val="00E224FC"/>
    <w:rsid w:val="00E23FF2"/>
    <w:rsid w:val="00E24CD3"/>
    <w:rsid w:val="00E25A67"/>
    <w:rsid w:val="00E26050"/>
    <w:rsid w:val="00E2626A"/>
    <w:rsid w:val="00E31F57"/>
    <w:rsid w:val="00E3202B"/>
    <w:rsid w:val="00E336C5"/>
    <w:rsid w:val="00E33A35"/>
    <w:rsid w:val="00E34794"/>
    <w:rsid w:val="00E35A79"/>
    <w:rsid w:val="00E3639A"/>
    <w:rsid w:val="00E4070B"/>
    <w:rsid w:val="00E40862"/>
    <w:rsid w:val="00E40A27"/>
    <w:rsid w:val="00E41143"/>
    <w:rsid w:val="00E41279"/>
    <w:rsid w:val="00E4170C"/>
    <w:rsid w:val="00E41EB5"/>
    <w:rsid w:val="00E4251A"/>
    <w:rsid w:val="00E431C5"/>
    <w:rsid w:val="00E43F57"/>
    <w:rsid w:val="00E46512"/>
    <w:rsid w:val="00E46A0D"/>
    <w:rsid w:val="00E5006C"/>
    <w:rsid w:val="00E502C4"/>
    <w:rsid w:val="00E50F81"/>
    <w:rsid w:val="00E52535"/>
    <w:rsid w:val="00E53F62"/>
    <w:rsid w:val="00E5558E"/>
    <w:rsid w:val="00E55ABC"/>
    <w:rsid w:val="00E56575"/>
    <w:rsid w:val="00E56CE5"/>
    <w:rsid w:val="00E57B74"/>
    <w:rsid w:val="00E60AAB"/>
    <w:rsid w:val="00E617E6"/>
    <w:rsid w:val="00E61D6E"/>
    <w:rsid w:val="00E62E16"/>
    <w:rsid w:val="00E66881"/>
    <w:rsid w:val="00E67B9B"/>
    <w:rsid w:val="00E70E1F"/>
    <w:rsid w:val="00E711AE"/>
    <w:rsid w:val="00E721F1"/>
    <w:rsid w:val="00E73347"/>
    <w:rsid w:val="00E742DD"/>
    <w:rsid w:val="00E7484B"/>
    <w:rsid w:val="00E8093B"/>
    <w:rsid w:val="00E8116B"/>
    <w:rsid w:val="00E812BD"/>
    <w:rsid w:val="00E81A53"/>
    <w:rsid w:val="00E81F5D"/>
    <w:rsid w:val="00E82FA7"/>
    <w:rsid w:val="00E839F9"/>
    <w:rsid w:val="00E8493D"/>
    <w:rsid w:val="00E85BC7"/>
    <w:rsid w:val="00E8629F"/>
    <w:rsid w:val="00E86687"/>
    <w:rsid w:val="00E870D4"/>
    <w:rsid w:val="00E87347"/>
    <w:rsid w:val="00E8740D"/>
    <w:rsid w:val="00E87BE3"/>
    <w:rsid w:val="00E90018"/>
    <w:rsid w:val="00E90418"/>
    <w:rsid w:val="00E90B54"/>
    <w:rsid w:val="00E910FC"/>
    <w:rsid w:val="00E94990"/>
    <w:rsid w:val="00E9594C"/>
    <w:rsid w:val="00E9648F"/>
    <w:rsid w:val="00E97AA9"/>
    <w:rsid w:val="00EA09B1"/>
    <w:rsid w:val="00EA09BC"/>
    <w:rsid w:val="00EA0D31"/>
    <w:rsid w:val="00EA0D96"/>
    <w:rsid w:val="00EA1563"/>
    <w:rsid w:val="00EA2FB6"/>
    <w:rsid w:val="00EA3C24"/>
    <w:rsid w:val="00EA3D76"/>
    <w:rsid w:val="00EA6F88"/>
    <w:rsid w:val="00EA720B"/>
    <w:rsid w:val="00EB0292"/>
    <w:rsid w:val="00EB0D60"/>
    <w:rsid w:val="00EB1D43"/>
    <w:rsid w:val="00EB3438"/>
    <w:rsid w:val="00EB3A40"/>
    <w:rsid w:val="00EB3BAE"/>
    <w:rsid w:val="00EB3E89"/>
    <w:rsid w:val="00EB4593"/>
    <w:rsid w:val="00EB45B5"/>
    <w:rsid w:val="00EB52E1"/>
    <w:rsid w:val="00EB597F"/>
    <w:rsid w:val="00EB6C27"/>
    <w:rsid w:val="00EB748E"/>
    <w:rsid w:val="00EB7A08"/>
    <w:rsid w:val="00EC0715"/>
    <w:rsid w:val="00EC0B01"/>
    <w:rsid w:val="00EC0E84"/>
    <w:rsid w:val="00EC3846"/>
    <w:rsid w:val="00EC6227"/>
    <w:rsid w:val="00EC6A1C"/>
    <w:rsid w:val="00EC6E93"/>
    <w:rsid w:val="00EC73FB"/>
    <w:rsid w:val="00ED004C"/>
    <w:rsid w:val="00ED1C52"/>
    <w:rsid w:val="00ED22E9"/>
    <w:rsid w:val="00ED2A66"/>
    <w:rsid w:val="00ED2C66"/>
    <w:rsid w:val="00ED322E"/>
    <w:rsid w:val="00ED32EB"/>
    <w:rsid w:val="00ED3C17"/>
    <w:rsid w:val="00ED4413"/>
    <w:rsid w:val="00ED5ABD"/>
    <w:rsid w:val="00ED5D62"/>
    <w:rsid w:val="00ED6E25"/>
    <w:rsid w:val="00ED6FEC"/>
    <w:rsid w:val="00EE066A"/>
    <w:rsid w:val="00EE13FD"/>
    <w:rsid w:val="00EE2605"/>
    <w:rsid w:val="00EE2B8F"/>
    <w:rsid w:val="00EE3A95"/>
    <w:rsid w:val="00EE5692"/>
    <w:rsid w:val="00EF0164"/>
    <w:rsid w:val="00EF04A8"/>
    <w:rsid w:val="00EF0C44"/>
    <w:rsid w:val="00EF0CA1"/>
    <w:rsid w:val="00EF1A8E"/>
    <w:rsid w:val="00EF4235"/>
    <w:rsid w:val="00EF42C6"/>
    <w:rsid w:val="00EF4D19"/>
    <w:rsid w:val="00EF4DB4"/>
    <w:rsid w:val="00EF53BF"/>
    <w:rsid w:val="00EF5511"/>
    <w:rsid w:val="00EF5D8B"/>
    <w:rsid w:val="00EF60D4"/>
    <w:rsid w:val="00EF678B"/>
    <w:rsid w:val="00EF75D0"/>
    <w:rsid w:val="00F00144"/>
    <w:rsid w:val="00F01416"/>
    <w:rsid w:val="00F0257E"/>
    <w:rsid w:val="00F03102"/>
    <w:rsid w:val="00F04035"/>
    <w:rsid w:val="00F0487B"/>
    <w:rsid w:val="00F04BD9"/>
    <w:rsid w:val="00F0557F"/>
    <w:rsid w:val="00F05B38"/>
    <w:rsid w:val="00F05D4D"/>
    <w:rsid w:val="00F05DFF"/>
    <w:rsid w:val="00F072D8"/>
    <w:rsid w:val="00F07C7D"/>
    <w:rsid w:val="00F10310"/>
    <w:rsid w:val="00F10B79"/>
    <w:rsid w:val="00F10C29"/>
    <w:rsid w:val="00F10D39"/>
    <w:rsid w:val="00F12D23"/>
    <w:rsid w:val="00F13CED"/>
    <w:rsid w:val="00F14A93"/>
    <w:rsid w:val="00F15855"/>
    <w:rsid w:val="00F163BC"/>
    <w:rsid w:val="00F16D32"/>
    <w:rsid w:val="00F1709D"/>
    <w:rsid w:val="00F17FE1"/>
    <w:rsid w:val="00F2267B"/>
    <w:rsid w:val="00F22BD0"/>
    <w:rsid w:val="00F2304F"/>
    <w:rsid w:val="00F24C97"/>
    <w:rsid w:val="00F25AFC"/>
    <w:rsid w:val="00F2719A"/>
    <w:rsid w:val="00F278F3"/>
    <w:rsid w:val="00F27980"/>
    <w:rsid w:val="00F279BB"/>
    <w:rsid w:val="00F30653"/>
    <w:rsid w:val="00F306F4"/>
    <w:rsid w:val="00F31D4A"/>
    <w:rsid w:val="00F321F1"/>
    <w:rsid w:val="00F3413D"/>
    <w:rsid w:val="00F35A51"/>
    <w:rsid w:val="00F35F5E"/>
    <w:rsid w:val="00F35FF1"/>
    <w:rsid w:val="00F360BC"/>
    <w:rsid w:val="00F36B8F"/>
    <w:rsid w:val="00F36EBF"/>
    <w:rsid w:val="00F370FC"/>
    <w:rsid w:val="00F375C8"/>
    <w:rsid w:val="00F37F62"/>
    <w:rsid w:val="00F40955"/>
    <w:rsid w:val="00F42619"/>
    <w:rsid w:val="00F428E4"/>
    <w:rsid w:val="00F42DFF"/>
    <w:rsid w:val="00F43686"/>
    <w:rsid w:val="00F44FB6"/>
    <w:rsid w:val="00F45E15"/>
    <w:rsid w:val="00F46E93"/>
    <w:rsid w:val="00F47642"/>
    <w:rsid w:val="00F508B8"/>
    <w:rsid w:val="00F5146D"/>
    <w:rsid w:val="00F5153F"/>
    <w:rsid w:val="00F53597"/>
    <w:rsid w:val="00F5431E"/>
    <w:rsid w:val="00F5544C"/>
    <w:rsid w:val="00F558E6"/>
    <w:rsid w:val="00F561C3"/>
    <w:rsid w:val="00F57CB0"/>
    <w:rsid w:val="00F57D8B"/>
    <w:rsid w:val="00F61608"/>
    <w:rsid w:val="00F62785"/>
    <w:rsid w:val="00F63286"/>
    <w:rsid w:val="00F635D5"/>
    <w:rsid w:val="00F63FF6"/>
    <w:rsid w:val="00F641E0"/>
    <w:rsid w:val="00F64C83"/>
    <w:rsid w:val="00F64D50"/>
    <w:rsid w:val="00F64FDF"/>
    <w:rsid w:val="00F6508E"/>
    <w:rsid w:val="00F662FA"/>
    <w:rsid w:val="00F6642D"/>
    <w:rsid w:val="00F719AC"/>
    <w:rsid w:val="00F727E6"/>
    <w:rsid w:val="00F73416"/>
    <w:rsid w:val="00F735C6"/>
    <w:rsid w:val="00F73BFF"/>
    <w:rsid w:val="00F74530"/>
    <w:rsid w:val="00F75DF1"/>
    <w:rsid w:val="00F7768F"/>
    <w:rsid w:val="00F77EB0"/>
    <w:rsid w:val="00F804F7"/>
    <w:rsid w:val="00F81AC1"/>
    <w:rsid w:val="00F81F73"/>
    <w:rsid w:val="00F83C10"/>
    <w:rsid w:val="00F844B8"/>
    <w:rsid w:val="00F86CC4"/>
    <w:rsid w:val="00F87101"/>
    <w:rsid w:val="00F871E4"/>
    <w:rsid w:val="00F874C2"/>
    <w:rsid w:val="00F9026A"/>
    <w:rsid w:val="00F90A78"/>
    <w:rsid w:val="00F90E88"/>
    <w:rsid w:val="00F91F35"/>
    <w:rsid w:val="00F91F8F"/>
    <w:rsid w:val="00F9209E"/>
    <w:rsid w:val="00F922E0"/>
    <w:rsid w:val="00F9286E"/>
    <w:rsid w:val="00F938BB"/>
    <w:rsid w:val="00F94413"/>
    <w:rsid w:val="00F94F41"/>
    <w:rsid w:val="00F95763"/>
    <w:rsid w:val="00F95E6B"/>
    <w:rsid w:val="00F9640C"/>
    <w:rsid w:val="00FA174D"/>
    <w:rsid w:val="00FA1F5E"/>
    <w:rsid w:val="00FA2D8C"/>
    <w:rsid w:val="00FA5C8C"/>
    <w:rsid w:val="00FB0669"/>
    <w:rsid w:val="00FB06CF"/>
    <w:rsid w:val="00FB08CA"/>
    <w:rsid w:val="00FB0B69"/>
    <w:rsid w:val="00FB0F21"/>
    <w:rsid w:val="00FB2154"/>
    <w:rsid w:val="00FB3349"/>
    <w:rsid w:val="00FB557A"/>
    <w:rsid w:val="00FB79E8"/>
    <w:rsid w:val="00FB7C8B"/>
    <w:rsid w:val="00FB7DBD"/>
    <w:rsid w:val="00FB7FAB"/>
    <w:rsid w:val="00FC051F"/>
    <w:rsid w:val="00FC052B"/>
    <w:rsid w:val="00FC0687"/>
    <w:rsid w:val="00FC2E5C"/>
    <w:rsid w:val="00FC34CD"/>
    <w:rsid w:val="00FC34DF"/>
    <w:rsid w:val="00FC4C58"/>
    <w:rsid w:val="00FC5F9D"/>
    <w:rsid w:val="00FC7503"/>
    <w:rsid w:val="00FD109D"/>
    <w:rsid w:val="00FD446A"/>
    <w:rsid w:val="00FD4C86"/>
    <w:rsid w:val="00FD4F68"/>
    <w:rsid w:val="00FD5C0C"/>
    <w:rsid w:val="00FD68FD"/>
    <w:rsid w:val="00FD76E1"/>
    <w:rsid w:val="00FE11AB"/>
    <w:rsid w:val="00FE2007"/>
    <w:rsid w:val="00FE2D57"/>
    <w:rsid w:val="00FE61A4"/>
    <w:rsid w:val="00FE61FB"/>
    <w:rsid w:val="00FE6651"/>
    <w:rsid w:val="00FE72F5"/>
    <w:rsid w:val="00FF04B3"/>
    <w:rsid w:val="00FF0948"/>
    <w:rsid w:val="00FF1125"/>
    <w:rsid w:val="00FF1331"/>
    <w:rsid w:val="00FF3120"/>
    <w:rsid w:val="00FF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caption" w:uiPriority="35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41422D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uiPriority w:val="1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0"/>
    <w:pPr>
      <w:spacing w:before="180"/>
      <w:ind w:left="2693" w:hanging="2693"/>
    </w:pPr>
    <w:rPr>
      <w:b/>
    </w:rPr>
  </w:style>
  <w:style w:type="paragraph" w:customStyle="1" w:styleId="10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0"/>
    <w:uiPriority w:val="39"/>
    <w:qFormat/>
    <w:pPr>
      <w:ind w:left="1418" w:hanging="1418"/>
    </w:pPr>
  </w:style>
  <w:style w:type="paragraph" w:customStyle="1" w:styleId="30">
    <w:name w:val="目录 3"/>
    <w:basedOn w:val="20"/>
    <w:uiPriority w:val="39"/>
    <w:qFormat/>
    <w:pPr>
      <w:ind w:left="1134" w:hanging="1134"/>
    </w:pPr>
  </w:style>
  <w:style w:type="paragraph" w:customStyle="1" w:styleId="20">
    <w:name w:val="目录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3">
    <w:name w:val="List Number 2"/>
    <w:basedOn w:val="a8"/>
    <w:pPr>
      <w:ind w:left="851"/>
    </w:pPr>
  </w:style>
  <w:style w:type="paragraph" w:styleId="a8">
    <w:name w:val="List Number"/>
    <w:basedOn w:val="a9"/>
  </w:style>
  <w:style w:type="paragraph" w:styleId="a9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9"/>
    <w:link w:val="B1Char"/>
    <w:rPr>
      <w:lang w:eastAsia="x-none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a"/>
    <w:pPr>
      <w:ind w:left="851"/>
    </w:pPr>
  </w:style>
  <w:style w:type="paragraph" w:styleId="aa">
    <w:name w:val="List Bullet"/>
    <w:basedOn w:val="a9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4"/>
    <w:pPr>
      <w:ind w:left="1135"/>
    </w:pPr>
  </w:style>
  <w:style w:type="paragraph" w:styleId="25">
    <w:name w:val="List 2"/>
    <w:basedOn w:val="a9"/>
    <w:pPr>
      <w:ind w:left="851"/>
    </w:p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b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12"/>
    <w:uiPriority w:val="35"/>
    <w:qFormat/>
    <w:pPr>
      <w:spacing w:before="120" w:after="120"/>
    </w:pPr>
    <w:rPr>
      <w:b/>
    </w:rPr>
  </w:style>
  <w:style w:type="character" w:styleId="ad">
    <w:name w:val="Hyperlink"/>
    <w:rPr>
      <w:color w:val="0000FF"/>
      <w:u w:val="single"/>
    </w:rPr>
  </w:style>
  <w:style w:type="character" w:styleId="ae">
    <w:name w:val="FollowedHyperlink"/>
    <w:rPr>
      <w:color w:val="800080"/>
      <w:u w:val="single"/>
    </w:rPr>
  </w:style>
  <w:style w:type="paragraph" w:styleId="af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0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1">
    <w:name w:val="Body Text"/>
    <w:basedOn w:val="a0"/>
    <w:qFormat/>
  </w:style>
  <w:style w:type="character" w:styleId="af2">
    <w:name w:val="annotation reference"/>
    <w:semiHidden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3">
    <w:name w:val="annotation text"/>
    <w:basedOn w:val="a0"/>
    <w:link w:val="13"/>
    <w:semiHidden/>
  </w:style>
  <w:style w:type="paragraph" w:styleId="af4">
    <w:name w:val="Balloon Text"/>
    <w:basedOn w:val="a0"/>
    <w:link w:val="14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4">
    <w:name w:val="批注框文本 字符1"/>
    <w:link w:val="af4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5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"/>
    <w:basedOn w:val="a0"/>
    <w:link w:val="15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6">
    <w:name w:val="annotation subject"/>
    <w:basedOn w:val="af3"/>
    <w:next w:val="af3"/>
    <w:link w:val="16"/>
    <w:rsid w:val="00A515A6"/>
    <w:rPr>
      <w:b/>
      <w:bCs/>
    </w:rPr>
  </w:style>
  <w:style w:type="character" w:customStyle="1" w:styleId="13">
    <w:name w:val="批注文字 字符1"/>
    <w:link w:val="af3"/>
    <w:semiHidden/>
    <w:rsid w:val="00A515A6"/>
    <w:rPr>
      <w:lang w:val="en-GB"/>
    </w:rPr>
  </w:style>
  <w:style w:type="character" w:customStyle="1" w:styleId="16">
    <w:name w:val="批注主题 字符1"/>
    <w:link w:val="af6"/>
    <w:rsid w:val="00A515A6"/>
    <w:rPr>
      <w:b/>
      <w:bCs/>
      <w:lang w:val="en-GB"/>
    </w:rPr>
  </w:style>
  <w:style w:type="character" w:customStyle="1" w:styleId="15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5"/>
    <w:uiPriority w:val="34"/>
    <w:qFormat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af7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c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7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1"/>
      </w:numPr>
      <w:spacing w:after="0"/>
    </w:pPr>
    <w:rPr>
      <w:rFonts w:eastAsia="MS Mincho"/>
    </w:rPr>
  </w:style>
  <w:style w:type="table" w:styleId="af8">
    <w:name w:val="Table Grid"/>
    <w:basedOn w:val="a2"/>
    <w:uiPriority w:val="59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9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a">
    <w:name w:val="endnote text"/>
    <w:basedOn w:val="a0"/>
    <w:link w:val="18"/>
    <w:rsid w:val="009860DC"/>
    <w:rPr>
      <w:rFonts w:eastAsia="宋体"/>
    </w:rPr>
  </w:style>
  <w:style w:type="character" w:customStyle="1" w:styleId="18">
    <w:name w:val="尾注文本 字符1"/>
    <w:link w:val="afa"/>
    <w:rsid w:val="009860DC"/>
    <w:rPr>
      <w:rFonts w:eastAsia="宋体"/>
      <w:lang w:val="en-GB" w:eastAsia="en-US"/>
    </w:rPr>
  </w:style>
  <w:style w:type="character" w:styleId="afb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c">
    <w:name w:val="批注框文本 字符"/>
    <w:rsid w:val="00B2715B"/>
    <w:rPr>
      <w:sz w:val="18"/>
      <w:szCs w:val="18"/>
      <w:lang w:val="en-GB" w:eastAsia="en-US"/>
    </w:rPr>
  </w:style>
  <w:style w:type="character" w:customStyle="1" w:styleId="afd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e">
    <w:name w:val="批注文字 字符"/>
    <w:semiHidden/>
    <w:rsid w:val="00B2715B"/>
    <w:rPr>
      <w:lang w:val="en-GB" w:eastAsia="en-US"/>
    </w:rPr>
  </w:style>
  <w:style w:type="character" w:customStyle="1" w:styleId="aff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0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1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2">
    <w:name w:val="尾注文本 字符"/>
    <w:rsid w:val="00B2715B"/>
    <w:rPr>
      <w:lang w:val="en-GB" w:eastAsia="en-US"/>
    </w:r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1"/>
    <w:link w:val="3GPPNormalTextChar"/>
    <w:qFormat/>
    <w:rsid w:val="005E6F17"/>
    <w:pPr>
      <w:spacing w:after="120"/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A9EA4E-E414-4058-A32D-9482AE55D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203</TotalTime>
  <Pages>3</Pages>
  <Words>1083</Words>
  <Characters>6178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>vivo</Company>
  <LinksUpToDate>false</LinksUpToDate>
  <CharactersWithSpaces>7247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38.151</dc:title>
  <dc:subject>MIMO OTA</dc:subject>
  <dc:creator>Ruixin Wang</dc:creator>
  <cp:keywords>NR, radio, CTPClassification=CTP_PUBLIC:VisualMarkings=, CTPClassification=CTP_NT</cp:keywords>
  <dc:description/>
  <cp:lastModifiedBy>OPPO-JQ</cp:lastModifiedBy>
  <cp:revision>233</cp:revision>
  <dcterms:created xsi:type="dcterms:W3CDTF">2023-05-05T08:09:00Z</dcterms:created>
  <dcterms:modified xsi:type="dcterms:W3CDTF">2023-08-11T11:05:00Z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